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F9C36" w14:textId="232E19E3" w:rsidR="00D1454A" w:rsidRPr="00B266B0" w:rsidRDefault="00D1454A" w:rsidP="00D1454A">
      <w:pPr>
        <w:pStyle w:val="Header"/>
        <w:tabs>
          <w:tab w:val="right" w:pos="9639"/>
        </w:tabs>
        <w:rPr>
          <w:bCs/>
          <w:i/>
          <w:noProof w:val="0"/>
          <w:sz w:val="24"/>
          <w:szCs w:val="24"/>
        </w:rPr>
      </w:pPr>
      <w:r w:rsidRPr="003A41EF">
        <w:rPr>
          <w:bCs/>
          <w:noProof w:val="0"/>
          <w:sz w:val="24"/>
          <w:szCs w:val="24"/>
        </w:rPr>
        <w:t>3GPP TSG-RAN WG2 Meeting NR Adhoc 1807</w:t>
      </w:r>
      <w:r w:rsidRPr="00B266B0">
        <w:rPr>
          <w:bCs/>
          <w:noProof w:val="0"/>
          <w:sz w:val="24"/>
          <w:szCs w:val="24"/>
        </w:rPr>
        <w:tab/>
      </w:r>
      <w:r w:rsidR="00884D87" w:rsidRPr="00884D87">
        <w:rPr>
          <w:bCs/>
          <w:noProof w:val="0"/>
          <w:sz w:val="24"/>
          <w:szCs w:val="24"/>
        </w:rPr>
        <w:t>R2-1810303</w:t>
      </w:r>
    </w:p>
    <w:p w14:paraId="1D88A6F9" w14:textId="02E41FCE" w:rsidR="00D1454A" w:rsidRPr="00B266B0" w:rsidRDefault="00D1454A" w:rsidP="00D1454A">
      <w:pPr>
        <w:pStyle w:val="Header"/>
        <w:tabs>
          <w:tab w:val="right" w:pos="9639"/>
        </w:tabs>
        <w:rPr>
          <w:bCs/>
          <w:noProof w:val="0"/>
          <w:sz w:val="24"/>
          <w:szCs w:val="24"/>
        </w:rPr>
      </w:pPr>
      <w:r>
        <w:rPr>
          <w:rFonts w:eastAsia="SimSun"/>
          <w:noProof w:val="0"/>
          <w:sz w:val="24"/>
          <w:szCs w:val="24"/>
          <w:lang w:eastAsia="zh-CN"/>
        </w:rPr>
        <w:t>Montreal, Canada, 2nd -</w:t>
      </w:r>
      <w:r w:rsidRPr="002610D8">
        <w:rPr>
          <w:rFonts w:eastAsia="SimSun"/>
          <w:noProof w:val="0"/>
          <w:sz w:val="24"/>
          <w:szCs w:val="24"/>
          <w:lang w:eastAsia="zh-CN"/>
        </w:rPr>
        <w:t xml:space="preserve"> 6th July 2018</w:t>
      </w:r>
      <w:r>
        <w:rPr>
          <w:rFonts w:eastAsia="SimSun"/>
          <w:noProof w:val="0"/>
          <w:sz w:val="24"/>
          <w:szCs w:val="24"/>
          <w:lang w:eastAsia="zh-CN"/>
        </w:rPr>
        <w:tab/>
      </w:r>
    </w:p>
    <w:p w14:paraId="617D437F" w14:textId="77777777" w:rsidR="00D1454A" w:rsidRDefault="00D1454A" w:rsidP="00524431">
      <w:pPr>
        <w:pStyle w:val="Header"/>
        <w:tabs>
          <w:tab w:val="right" w:pos="9639"/>
        </w:tabs>
        <w:rPr>
          <w:rFonts w:cs="Arial"/>
          <w:bCs/>
          <w:noProof w:val="0"/>
          <w:sz w:val="24"/>
          <w:szCs w:val="24"/>
        </w:rPr>
      </w:pPr>
    </w:p>
    <w:p w14:paraId="49379CFB" w14:textId="77777777" w:rsidR="00CD4C7B" w:rsidRPr="003E4E39" w:rsidRDefault="00CD4C7B" w:rsidP="00CD4C7B">
      <w:pPr>
        <w:pStyle w:val="Header"/>
        <w:rPr>
          <w:rFonts w:cs="Arial"/>
          <w:bCs/>
          <w:noProof w:val="0"/>
          <w:sz w:val="24"/>
        </w:rPr>
      </w:pPr>
    </w:p>
    <w:p w14:paraId="758E2B30" w14:textId="630BC8BE" w:rsidR="00CD4C7B" w:rsidRPr="003E4E39" w:rsidRDefault="00CD4C7B" w:rsidP="00CD4C7B">
      <w:pPr>
        <w:pStyle w:val="CRCoverPage"/>
        <w:tabs>
          <w:tab w:val="left" w:pos="1985"/>
        </w:tabs>
        <w:rPr>
          <w:rFonts w:cs="Arial"/>
          <w:b/>
          <w:bCs/>
          <w:sz w:val="24"/>
          <w:lang w:eastAsia="ja-JP"/>
        </w:rPr>
      </w:pPr>
      <w:r w:rsidRPr="003E4E39">
        <w:rPr>
          <w:rFonts w:cs="Arial"/>
          <w:b/>
          <w:bCs/>
          <w:sz w:val="24"/>
        </w:rPr>
        <w:t>Agenda item:</w:t>
      </w:r>
      <w:r w:rsidRPr="003E4E39">
        <w:rPr>
          <w:rFonts w:cs="Arial"/>
          <w:b/>
          <w:bCs/>
          <w:sz w:val="24"/>
        </w:rPr>
        <w:tab/>
      </w:r>
      <w:r w:rsidR="00243361" w:rsidRPr="003E4E39">
        <w:rPr>
          <w:rFonts w:cs="Arial"/>
          <w:b/>
          <w:bCs/>
          <w:sz w:val="24"/>
          <w:lang w:eastAsia="ja-JP"/>
        </w:rPr>
        <w:t>11</w:t>
      </w:r>
      <w:r w:rsidR="002747EC" w:rsidRPr="003E4E39">
        <w:rPr>
          <w:rFonts w:cs="Arial"/>
          <w:b/>
          <w:bCs/>
          <w:sz w:val="24"/>
          <w:lang w:eastAsia="ja-JP"/>
        </w:rPr>
        <w:t>.</w:t>
      </w:r>
      <w:r w:rsidR="00243361" w:rsidRPr="003E4E39">
        <w:rPr>
          <w:rFonts w:cs="Arial"/>
          <w:b/>
          <w:bCs/>
          <w:sz w:val="24"/>
          <w:lang w:eastAsia="ja-JP"/>
        </w:rPr>
        <w:t>1</w:t>
      </w:r>
      <w:r w:rsidR="00793BAD" w:rsidRPr="003E4E39">
        <w:rPr>
          <w:rFonts w:cs="Arial"/>
          <w:b/>
          <w:bCs/>
          <w:sz w:val="24"/>
          <w:lang w:eastAsia="ja-JP"/>
        </w:rPr>
        <w:t>.</w:t>
      </w:r>
      <w:r w:rsidR="00112A49" w:rsidRPr="003E4E39">
        <w:rPr>
          <w:rFonts w:cs="Arial"/>
          <w:b/>
          <w:bCs/>
          <w:sz w:val="24"/>
          <w:lang w:eastAsia="ja-JP"/>
        </w:rPr>
        <w:t>2</w:t>
      </w:r>
    </w:p>
    <w:p w14:paraId="6A1BC0C1" w14:textId="4B2EA55D" w:rsidR="00CD4C7B" w:rsidRPr="003E4E39" w:rsidRDefault="00CD4C7B" w:rsidP="00CD4C7B">
      <w:pPr>
        <w:tabs>
          <w:tab w:val="left" w:pos="1985"/>
        </w:tabs>
        <w:ind w:left="1985" w:hanging="1985"/>
        <w:rPr>
          <w:rFonts w:ascii="Arial" w:hAnsi="Arial" w:cs="Arial"/>
          <w:b/>
          <w:bCs/>
          <w:sz w:val="24"/>
        </w:rPr>
      </w:pPr>
      <w:r w:rsidRPr="003E4E39">
        <w:rPr>
          <w:rFonts w:ascii="Arial" w:hAnsi="Arial" w:cs="Arial"/>
          <w:b/>
          <w:bCs/>
          <w:sz w:val="24"/>
        </w:rPr>
        <w:t>Source:</w:t>
      </w:r>
      <w:r w:rsidRPr="003E4E39">
        <w:rPr>
          <w:rFonts w:ascii="Arial" w:hAnsi="Arial" w:cs="Arial"/>
          <w:b/>
          <w:bCs/>
          <w:sz w:val="24"/>
        </w:rPr>
        <w:tab/>
      </w:r>
      <w:r w:rsidR="001741A0" w:rsidRPr="003E4E39">
        <w:rPr>
          <w:rFonts w:ascii="Arial" w:hAnsi="Arial" w:cs="Arial"/>
          <w:b/>
          <w:bCs/>
          <w:sz w:val="24"/>
        </w:rPr>
        <w:t>Nokia</w:t>
      </w:r>
      <w:r w:rsidR="00090468" w:rsidRPr="003E4E39">
        <w:rPr>
          <w:rFonts w:ascii="Arial" w:hAnsi="Arial" w:cs="Arial"/>
          <w:b/>
          <w:bCs/>
          <w:sz w:val="24"/>
        </w:rPr>
        <w:t xml:space="preserve">, </w:t>
      </w:r>
      <w:r w:rsidR="00786399" w:rsidRPr="003E4E39">
        <w:rPr>
          <w:rFonts w:ascii="Arial" w:hAnsi="Arial" w:cs="Arial"/>
          <w:b/>
          <w:bCs/>
          <w:sz w:val="24"/>
        </w:rPr>
        <w:t>Nokia</w:t>
      </w:r>
      <w:r w:rsidR="00090468" w:rsidRPr="003E4E39">
        <w:rPr>
          <w:rFonts w:ascii="Arial" w:hAnsi="Arial" w:cs="Arial"/>
          <w:b/>
          <w:bCs/>
          <w:sz w:val="24"/>
        </w:rPr>
        <w:t xml:space="preserve"> Shanghai Bell</w:t>
      </w:r>
    </w:p>
    <w:p w14:paraId="45BE90BE" w14:textId="207D52F4" w:rsidR="00CD4C7B" w:rsidRPr="003E4E39" w:rsidRDefault="00CD4C7B" w:rsidP="00CD4C7B">
      <w:pPr>
        <w:ind w:left="1985" w:hanging="1985"/>
        <w:rPr>
          <w:rFonts w:ascii="Arial" w:hAnsi="Arial" w:cs="Arial"/>
          <w:b/>
          <w:bCs/>
          <w:sz w:val="24"/>
        </w:rPr>
      </w:pPr>
      <w:r w:rsidRPr="003E4E39">
        <w:rPr>
          <w:rFonts w:ascii="Arial" w:hAnsi="Arial" w:cs="Arial"/>
          <w:b/>
          <w:bCs/>
          <w:sz w:val="24"/>
        </w:rPr>
        <w:t>Title:</w:t>
      </w:r>
      <w:r w:rsidRPr="003E4E39">
        <w:rPr>
          <w:rFonts w:ascii="Arial" w:hAnsi="Arial" w:cs="Arial"/>
          <w:b/>
          <w:bCs/>
          <w:sz w:val="24"/>
        </w:rPr>
        <w:tab/>
      </w:r>
      <w:r w:rsidR="00C72A79">
        <w:rPr>
          <w:rFonts w:ascii="Arial" w:hAnsi="Arial" w:cs="Arial"/>
          <w:b/>
          <w:bCs/>
          <w:sz w:val="24"/>
        </w:rPr>
        <w:t>Text Proposal for s</w:t>
      </w:r>
      <w:r w:rsidR="00112A49" w:rsidRPr="003E4E39">
        <w:rPr>
          <w:rFonts w:ascii="Arial" w:hAnsi="Arial" w:cs="Arial"/>
          <w:b/>
          <w:bCs/>
          <w:sz w:val="24"/>
        </w:rPr>
        <w:t>cheduler and QoS impacts</w:t>
      </w:r>
    </w:p>
    <w:p w14:paraId="3AC3A0B1" w14:textId="00C737AD" w:rsidR="00CD4C7B" w:rsidRPr="003E4E39" w:rsidRDefault="00CD4C7B" w:rsidP="00CD4C7B">
      <w:pPr>
        <w:ind w:left="1985" w:hanging="1985"/>
        <w:rPr>
          <w:rFonts w:ascii="Arial" w:hAnsi="Arial" w:cs="Arial"/>
          <w:b/>
          <w:bCs/>
          <w:sz w:val="24"/>
        </w:rPr>
      </w:pPr>
      <w:r w:rsidRPr="003E4E39">
        <w:rPr>
          <w:rFonts w:ascii="Arial" w:hAnsi="Arial" w:cs="Arial"/>
          <w:b/>
          <w:bCs/>
          <w:sz w:val="24"/>
        </w:rPr>
        <w:t>WID/SID:</w:t>
      </w:r>
      <w:r w:rsidRPr="003E4E39">
        <w:rPr>
          <w:rFonts w:ascii="Arial" w:hAnsi="Arial" w:cs="Arial"/>
          <w:b/>
          <w:bCs/>
          <w:sz w:val="24"/>
        </w:rPr>
        <w:tab/>
      </w:r>
      <w:r w:rsidR="00DB7F07" w:rsidRPr="003E4E39">
        <w:rPr>
          <w:rFonts w:ascii="Arial" w:hAnsi="Arial" w:cs="Arial"/>
          <w:b/>
          <w:bCs/>
          <w:sz w:val="24"/>
        </w:rPr>
        <w:t>FS_NR_</w:t>
      </w:r>
      <w:r w:rsidR="00243361" w:rsidRPr="003E4E39">
        <w:rPr>
          <w:rFonts w:ascii="Arial" w:hAnsi="Arial" w:cs="Arial"/>
          <w:b/>
          <w:bCs/>
          <w:sz w:val="24"/>
        </w:rPr>
        <w:t>IAB</w:t>
      </w:r>
      <w:r w:rsidR="00112F1A" w:rsidRPr="003E4E39">
        <w:rPr>
          <w:rFonts w:ascii="Arial" w:hAnsi="Arial" w:cs="Arial"/>
          <w:b/>
          <w:bCs/>
          <w:sz w:val="24"/>
        </w:rPr>
        <w:t xml:space="preserve"> </w:t>
      </w:r>
      <w:r w:rsidR="00D80795" w:rsidRPr="003E4E39">
        <w:rPr>
          <w:rFonts w:ascii="Arial" w:hAnsi="Arial" w:cs="Arial"/>
          <w:b/>
          <w:bCs/>
          <w:sz w:val="24"/>
        </w:rPr>
        <w:t>-</w:t>
      </w:r>
      <w:r w:rsidRPr="003E4E39">
        <w:rPr>
          <w:rFonts w:ascii="Arial" w:hAnsi="Arial" w:cs="Arial"/>
          <w:b/>
          <w:bCs/>
          <w:sz w:val="24"/>
        </w:rPr>
        <w:t xml:space="preserve"> Release</w:t>
      </w:r>
      <w:r w:rsidR="00D80795" w:rsidRPr="003E4E39">
        <w:rPr>
          <w:rFonts w:ascii="Arial" w:hAnsi="Arial" w:cs="Arial"/>
          <w:b/>
          <w:bCs/>
          <w:sz w:val="24"/>
        </w:rPr>
        <w:t xml:space="preserve"> </w:t>
      </w:r>
      <w:r w:rsidR="00C72A79">
        <w:rPr>
          <w:rFonts w:ascii="Arial" w:hAnsi="Arial" w:cs="Arial"/>
          <w:b/>
          <w:bCs/>
          <w:sz w:val="24"/>
        </w:rPr>
        <w:t>16</w:t>
      </w:r>
    </w:p>
    <w:p w14:paraId="7DF86DB4" w14:textId="77777777" w:rsidR="00CD4C7B" w:rsidRPr="003E4E39" w:rsidRDefault="00CD4C7B" w:rsidP="00CD4C7B">
      <w:pPr>
        <w:tabs>
          <w:tab w:val="left" w:pos="1985"/>
        </w:tabs>
        <w:rPr>
          <w:rFonts w:ascii="Arial" w:hAnsi="Arial" w:cs="Arial"/>
          <w:b/>
          <w:bCs/>
          <w:sz w:val="24"/>
        </w:rPr>
      </w:pPr>
      <w:r w:rsidRPr="003E4E39">
        <w:rPr>
          <w:rFonts w:ascii="Arial" w:hAnsi="Arial" w:cs="Arial"/>
          <w:b/>
          <w:bCs/>
          <w:sz w:val="24"/>
        </w:rPr>
        <w:t>Document for:</w:t>
      </w:r>
      <w:r w:rsidRPr="003E4E39">
        <w:rPr>
          <w:rFonts w:ascii="Arial" w:hAnsi="Arial" w:cs="Arial"/>
          <w:b/>
          <w:bCs/>
          <w:sz w:val="24"/>
        </w:rPr>
        <w:tab/>
        <w:t>Discussion and Decision</w:t>
      </w:r>
    </w:p>
    <w:p w14:paraId="3E959691" w14:textId="77777777" w:rsidR="00CD4C7B" w:rsidRPr="003E4E39" w:rsidRDefault="00CD4C7B" w:rsidP="00CD4C7B">
      <w:pPr>
        <w:pStyle w:val="Heading1"/>
        <w:rPr>
          <w:rFonts w:cs="Arial"/>
          <w:lang w:val="en-US"/>
        </w:rPr>
      </w:pPr>
      <w:r w:rsidRPr="003E4E39">
        <w:rPr>
          <w:rFonts w:cs="Arial"/>
          <w:lang w:val="en-US"/>
        </w:rPr>
        <w:t>1</w:t>
      </w:r>
      <w:r w:rsidRPr="003E4E39">
        <w:rPr>
          <w:rFonts w:cs="Arial"/>
          <w:lang w:val="en-US"/>
        </w:rPr>
        <w:tab/>
      </w:r>
      <w:r w:rsidR="0056573F" w:rsidRPr="003E4E39">
        <w:rPr>
          <w:rFonts w:cs="Arial"/>
          <w:lang w:val="en-US"/>
        </w:rPr>
        <w:t>Introduction</w:t>
      </w:r>
    </w:p>
    <w:p w14:paraId="52C5CBDA" w14:textId="473696F5" w:rsidR="00143567" w:rsidRPr="00C72A79" w:rsidRDefault="00C72A79" w:rsidP="00CD4C7B">
      <w:r w:rsidRPr="00C72A79">
        <w:t>TR 38.874 captures the following:</w:t>
      </w:r>
    </w:p>
    <w:tbl>
      <w:tblPr>
        <w:tblStyle w:val="TableGrid"/>
        <w:tblW w:w="0" w:type="auto"/>
        <w:tblLook w:val="04A0" w:firstRow="1" w:lastRow="0" w:firstColumn="1" w:lastColumn="0" w:noHBand="0" w:noVBand="1"/>
      </w:tblPr>
      <w:tblGrid>
        <w:gridCol w:w="9631"/>
      </w:tblGrid>
      <w:tr w:rsidR="00C72A79" w14:paraId="67BAB7FD" w14:textId="77777777" w:rsidTr="00C72A79">
        <w:tc>
          <w:tcPr>
            <w:tcW w:w="9631" w:type="dxa"/>
          </w:tcPr>
          <w:p w14:paraId="0131530F" w14:textId="77777777" w:rsidR="00C72A79" w:rsidRPr="002472FE" w:rsidRDefault="00C72A79" w:rsidP="00C72A79">
            <w:pPr>
              <w:pStyle w:val="Heading3"/>
            </w:pPr>
            <w:r w:rsidRPr="002472FE">
              <w:t>8.2.4</w:t>
            </w:r>
            <w:r w:rsidRPr="002472FE">
              <w:tab/>
              <w:t>Scheduler and QoS impacts</w:t>
            </w:r>
          </w:p>
          <w:p w14:paraId="3ED40B1A" w14:textId="0B3267C4" w:rsidR="00C72A79" w:rsidRPr="00C72A79" w:rsidRDefault="00C72A79" w:rsidP="00CD4C7B">
            <w:r w:rsidRPr="00E45239">
              <w:t>The study will assess the impact of different IAB architecture options on scheduling and QoS in both downlink and uplink directions.</w:t>
            </w:r>
          </w:p>
        </w:tc>
      </w:tr>
    </w:tbl>
    <w:p w14:paraId="79D8F4C0" w14:textId="77777777" w:rsidR="00C72A79" w:rsidRDefault="00C72A79" w:rsidP="00CD4C7B">
      <w:pPr>
        <w:rPr>
          <w:rFonts w:ascii="Arial" w:hAnsi="Arial" w:cs="Arial"/>
        </w:rPr>
      </w:pPr>
    </w:p>
    <w:p w14:paraId="7A0AF535" w14:textId="4D6ECE7A" w:rsidR="00B43E4D" w:rsidRDefault="00B43E4D" w:rsidP="00CD4C7B">
      <w:r>
        <w:t>The Study Item description contains also the following objective:</w:t>
      </w:r>
    </w:p>
    <w:tbl>
      <w:tblPr>
        <w:tblStyle w:val="TableGrid"/>
        <w:tblW w:w="0" w:type="auto"/>
        <w:tblLook w:val="04A0" w:firstRow="1" w:lastRow="0" w:firstColumn="1" w:lastColumn="0" w:noHBand="0" w:noVBand="1"/>
      </w:tblPr>
      <w:tblGrid>
        <w:gridCol w:w="9631"/>
      </w:tblGrid>
      <w:tr w:rsidR="00B43E4D" w14:paraId="7975E5C0" w14:textId="77777777" w:rsidTr="00B43E4D">
        <w:tc>
          <w:tcPr>
            <w:tcW w:w="9631" w:type="dxa"/>
          </w:tcPr>
          <w:p w14:paraId="565170A8" w14:textId="77777777" w:rsidR="00B43E4D" w:rsidRPr="00B43E4D" w:rsidRDefault="00B43E4D" w:rsidP="00B43E4D">
            <w:pPr>
              <w:numPr>
                <w:ilvl w:val="0"/>
                <w:numId w:val="6"/>
              </w:numPr>
              <w:spacing w:before="60" w:after="60"/>
              <w:ind w:left="540"/>
              <w:textAlignment w:val="center"/>
              <w:rPr>
                <w:rFonts w:ascii="Calibri" w:hAnsi="Calibri"/>
                <w:sz w:val="22"/>
                <w:szCs w:val="22"/>
                <w:lang w:eastAsia="en-GB"/>
              </w:rPr>
            </w:pPr>
            <w:r w:rsidRPr="00B43E4D">
              <w:rPr>
                <w:lang w:eastAsia="en-GB"/>
              </w:rPr>
              <w:t>Topology management for single-hop/multi-hop and redundant connectivity [RAN2, RAN3], e.g.</w:t>
            </w:r>
          </w:p>
          <w:p w14:paraId="0D5BB4C7" w14:textId="77777777" w:rsidR="00B43E4D" w:rsidRPr="00B43E4D" w:rsidRDefault="00B43E4D" w:rsidP="00B43E4D">
            <w:pPr>
              <w:numPr>
                <w:ilvl w:val="1"/>
                <w:numId w:val="6"/>
              </w:numPr>
              <w:spacing w:before="60" w:after="60"/>
              <w:ind w:left="1080"/>
              <w:textAlignment w:val="center"/>
              <w:rPr>
                <w:rFonts w:ascii="Calibri" w:hAnsi="Calibri"/>
                <w:sz w:val="22"/>
                <w:szCs w:val="22"/>
                <w:lang w:eastAsia="en-GB"/>
              </w:rPr>
            </w:pPr>
            <w:r w:rsidRPr="00B43E4D">
              <w:rPr>
                <w:lang w:eastAsia="en-GB"/>
              </w:rPr>
              <w:t xml:space="preserve">Protocol stack and network architecture design (including interfaces between rTRPs) considering operation of multiple relay hops between the anchor node (e.g. connection to core) and UE </w:t>
            </w:r>
          </w:p>
          <w:p w14:paraId="5956FEB2" w14:textId="2162CC55" w:rsidR="00B43E4D" w:rsidRPr="00B43E4D" w:rsidRDefault="00B43E4D" w:rsidP="00CD4C7B">
            <w:pPr>
              <w:numPr>
                <w:ilvl w:val="1"/>
                <w:numId w:val="6"/>
              </w:numPr>
              <w:spacing w:before="60" w:after="60"/>
              <w:ind w:left="1080"/>
              <w:textAlignment w:val="center"/>
              <w:rPr>
                <w:rFonts w:ascii="Calibri" w:hAnsi="Calibri"/>
                <w:sz w:val="22"/>
                <w:szCs w:val="22"/>
                <w:lang w:eastAsia="en-GB"/>
              </w:rPr>
            </w:pPr>
            <w:r w:rsidRPr="00B43E4D">
              <w:rPr>
                <w:lang w:eastAsia="en-GB"/>
              </w:rPr>
              <w:t xml:space="preserve">Control and User plane procedures, </w:t>
            </w:r>
            <w:r w:rsidRPr="00B43E4D">
              <w:rPr>
                <w:color w:val="595959"/>
                <w:highlight w:val="yellow"/>
                <w:lang w:eastAsia="en-GB"/>
              </w:rPr>
              <w:t>including handling of QoS,</w:t>
            </w:r>
            <w:r w:rsidRPr="00B43E4D">
              <w:rPr>
                <w:lang w:eastAsia="en-GB"/>
              </w:rPr>
              <w:t xml:space="preserve"> for supporting forwarding of traffic across one or multiple wireless backhaul links</w:t>
            </w:r>
          </w:p>
        </w:tc>
      </w:tr>
    </w:tbl>
    <w:p w14:paraId="1A7155F8" w14:textId="77777777" w:rsidR="00E9718A" w:rsidRDefault="00E9718A" w:rsidP="00CD4C7B"/>
    <w:p w14:paraId="144A0A93" w14:textId="14584C3C" w:rsidR="00C72A79" w:rsidRPr="00C72A79" w:rsidRDefault="00B43E4D" w:rsidP="00CD4C7B">
      <w:r>
        <w:t xml:space="preserve">However, the related requirement for QoS support is currently not captured in TR 38.874. This TP proposes to address the issues mentioned above and is based on the discussion paper </w:t>
      </w:r>
      <w:r w:rsidR="00C72A79" w:rsidRPr="00C72A79">
        <w:t>in [1].</w:t>
      </w:r>
    </w:p>
    <w:p w14:paraId="1A07B5A8" w14:textId="77777777" w:rsidR="00C72A79" w:rsidRDefault="00C72A79">
      <w:pPr>
        <w:spacing w:after="0"/>
        <w:rPr>
          <w:rFonts w:ascii="Arial" w:hAnsi="Arial" w:cs="Arial"/>
        </w:rPr>
      </w:pPr>
      <w:r>
        <w:rPr>
          <w:rFonts w:ascii="Arial" w:hAnsi="Arial" w:cs="Arial"/>
        </w:rPr>
        <w:br w:type="page"/>
      </w:r>
    </w:p>
    <w:p w14:paraId="5FF0E443" w14:textId="6A3573EF" w:rsidR="00CD4C7B" w:rsidRPr="003E4E39" w:rsidRDefault="00FD0AD7" w:rsidP="00CD4C7B">
      <w:pPr>
        <w:pStyle w:val="Heading1"/>
        <w:rPr>
          <w:rFonts w:cs="Arial"/>
          <w:lang w:val="en-US"/>
        </w:rPr>
      </w:pPr>
      <w:r w:rsidRPr="003E4E39">
        <w:rPr>
          <w:rFonts w:cs="Arial"/>
          <w:lang w:val="en-US"/>
        </w:rPr>
        <w:lastRenderedPageBreak/>
        <w:t>2</w:t>
      </w:r>
      <w:r w:rsidR="00CD4C7B" w:rsidRPr="003E4E39">
        <w:rPr>
          <w:rFonts w:cs="Arial"/>
          <w:lang w:val="en-US"/>
        </w:rPr>
        <w:tab/>
      </w:r>
      <w:r w:rsidR="00C72A79">
        <w:rPr>
          <w:rFonts w:cs="Arial"/>
          <w:lang w:val="en-US"/>
        </w:rPr>
        <w:t>Text Proposal</w:t>
      </w:r>
    </w:p>
    <w:p w14:paraId="7C2EC572" w14:textId="77777777" w:rsidR="00C72A79" w:rsidRPr="00D1573F" w:rsidRDefault="00C72A79" w:rsidP="00C72A79">
      <w:r>
        <w:rPr>
          <w:highlight w:val="yellow"/>
        </w:rPr>
        <w:t>&lt;&lt;TP start</w:t>
      </w:r>
      <w:r w:rsidRPr="00D1573F">
        <w:rPr>
          <w:highlight w:val="yellow"/>
        </w:rPr>
        <w:t>&gt;&gt;</w:t>
      </w:r>
    </w:p>
    <w:p w14:paraId="2A39BBEC" w14:textId="77777777" w:rsidR="00C628D2" w:rsidRPr="009F0C57" w:rsidRDefault="00C628D2" w:rsidP="00C628D2">
      <w:pPr>
        <w:pStyle w:val="Heading3"/>
      </w:pPr>
      <w:bookmarkStart w:id="0" w:name="_Toc510529857"/>
      <w:r>
        <w:t>5.2.6</w:t>
      </w:r>
      <w:r w:rsidRPr="009F0C57">
        <w:tab/>
      </w:r>
      <w:r>
        <w:t>Network Synchronization</w:t>
      </w:r>
      <w:bookmarkEnd w:id="0"/>
    </w:p>
    <w:p w14:paraId="1C5A8C28" w14:textId="64D41EDD" w:rsidR="00C628D2" w:rsidRDefault="00C628D2" w:rsidP="00C628D2">
      <w:pPr>
        <w:rPr>
          <w:ins w:id="1" w:author="Nokia" w:date="2018-06-15T16:18:00Z"/>
          <w:lang w:val="en-US"/>
        </w:rPr>
      </w:pPr>
      <w:r w:rsidRPr="008A4C45">
        <w:rPr>
          <w:lang w:val="en-US"/>
        </w:rPr>
        <w:t>Time synchronization between IAB nodes is also very essential e.g. to support TDD system and some potential features which need network synchronization. IAB may have additional requirement on network synchronization, which includes in-band wireless backhaul and multi-hops backhauling.</w:t>
      </w:r>
    </w:p>
    <w:p w14:paraId="38B0FA26" w14:textId="470F0885" w:rsidR="00C628D2" w:rsidRDefault="00C628D2" w:rsidP="009A00B0">
      <w:pPr>
        <w:pStyle w:val="Heading3"/>
        <w:rPr>
          <w:ins w:id="2" w:author="Nokia" w:date="2018-06-15T16:22:00Z"/>
          <w:lang w:val="en-US"/>
        </w:rPr>
      </w:pPr>
      <w:ins w:id="3" w:author="Nokia" w:date="2018-06-15T16:18:00Z">
        <w:r>
          <w:rPr>
            <w:lang w:val="en-US"/>
          </w:rPr>
          <w:t>5.2.7</w:t>
        </w:r>
        <w:r>
          <w:rPr>
            <w:lang w:val="en-US"/>
          </w:rPr>
          <w:tab/>
        </w:r>
      </w:ins>
      <w:ins w:id="4" w:author="Nokia" w:date="2018-06-15T16:24:00Z">
        <w:r>
          <w:rPr>
            <w:lang w:val="en-US"/>
          </w:rPr>
          <w:t>QoS support</w:t>
        </w:r>
      </w:ins>
    </w:p>
    <w:p w14:paraId="58DBF598" w14:textId="0B868AF7" w:rsidR="009A00B0" w:rsidRPr="009A00B0" w:rsidRDefault="00C628D2" w:rsidP="00C628D2">
      <w:ins w:id="5" w:author="Nokia" w:date="2018-06-15T16:25:00Z">
        <w:r>
          <w:t xml:space="preserve">Services supported by the networks deployed with IAB nodes will </w:t>
        </w:r>
      </w:ins>
      <w:ins w:id="6" w:author="Nokia" w:date="2018-06-15T16:26:00Z">
        <w:r>
          <w:t xml:space="preserve">be in general the same as the ones envisages </w:t>
        </w:r>
      </w:ins>
      <w:ins w:id="7" w:author="Nokia" w:date="2018-06-15T16:27:00Z">
        <w:r w:rsidR="009A00B0">
          <w:t>for non-IAB networks. Therefore</w:t>
        </w:r>
      </w:ins>
      <w:ins w:id="8" w:author="Nokia" w:date="2018-06-15T16:29:00Z">
        <w:r w:rsidR="009A00B0">
          <w:t>,</w:t>
        </w:r>
      </w:ins>
      <w:ins w:id="9" w:author="Nokia" w:date="2018-06-15T16:27:00Z">
        <w:r w:rsidR="009A00B0">
          <w:t xml:space="preserve"> IAB based deployments should be able to support</w:t>
        </w:r>
      </w:ins>
      <w:ins w:id="10" w:author="Nokia" w:date="2018-06-15T16:25:00Z">
        <w:r w:rsidRPr="001E4803">
          <w:t xml:space="preserve"> </w:t>
        </w:r>
      </w:ins>
      <w:ins w:id="11" w:author="Nokia" w:date="2018-06-15T16:28:00Z">
        <w:r w:rsidR="009A00B0">
          <w:t xml:space="preserve">various </w:t>
        </w:r>
      </w:ins>
      <w:ins w:id="12" w:author="Nokia" w:date="2018-06-15T16:25:00Z">
        <w:r w:rsidRPr="001E4803">
          <w:t>QoS configurations to meet requirements of diffe</w:t>
        </w:r>
        <w:r w:rsidR="009A00B0">
          <w:t>rent services and traffic types and</w:t>
        </w:r>
        <w:r w:rsidRPr="001E4803">
          <w:t xml:space="preserve"> </w:t>
        </w:r>
      </w:ins>
      <w:ins w:id="13" w:author="Nokia" w:date="2018-06-15T16:29:00Z">
        <w:r w:rsidR="009A00B0">
          <w:t>t</w:t>
        </w:r>
      </w:ins>
      <w:ins w:id="14" w:author="Nokia" w:date="2018-06-15T16:25:00Z">
        <w:r w:rsidRPr="001E4803">
          <w:t xml:space="preserve">he level of QoS </w:t>
        </w:r>
      </w:ins>
      <w:ins w:id="15" w:author="Nokia" w:date="2018-06-15T16:28:00Z">
        <w:r w:rsidR="009A00B0">
          <w:t xml:space="preserve">achieved </w:t>
        </w:r>
        <w:r w:rsidR="009A00B0" w:rsidRPr="009A00B0">
          <w:t>in IAB deployments should be the same as the one achieved in NR deployments without IAB</w:t>
        </w:r>
      </w:ins>
      <w:ins w:id="16" w:author="Nokia" w:date="2018-06-15T16:25:00Z">
        <w:r w:rsidRPr="001E4803">
          <w:t>.</w:t>
        </w:r>
      </w:ins>
    </w:p>
    <w:p w14:paraId="7E3AB0CE" w14:textId="3368F267" w:rsidR="00C628D2" w:rsidRPr="00D1573F" w:rsidRDefault="00C628D2" w:rsidP="00C628D2">
      <w:r>
        <w:rPr>
          <w:highlight w:val="yellow"/>
        </w:rPr>
        <w:t>&lt;&lt;Unchanged parts omitted</w:t>
      </w:r>
      <w:r w:rsidRPr="00D1573F">
        <w:rPr>
          <w:highlight w:val="yellow"/>
        </w:rPr>
        <w:t>&gt;&gt;</w:t>
      </w:r>
    </w:p>
    <w:p w14:paraId="4AFE62AD" w14:textId="58BF9D71" w:rsidR="00C72A79" w:rsidRPr="002472FE" w:rsidRDefault="00C72A79" w:rsidP="00C72A79">
      <w:pPr>
        <w:pStyle w:val="Heading3"/>
      </w:pPr>
      <w:r w:rsidRPr="002472FE">
        <w:t>8.2.4</w:t>
      </w:r>
      <w:r w:rsidRPr="002472FE">
        <w:tab/>
        <w:t>Scheduler and QoS impacts</w:t>
      </w:r>
    </w:p>
    <w:p w14:paraId="751E9F25" w14:textId="6604134E" w:rsidR="00C628D2" w:rsidRDefault="00C72A79" w:rsidP="00C72A79">
      <w:pPr>
        <w:rPr>
          <w:ins w:id="17" w:author="Nokia" w:date="2018-06-19T14:49:00Z"/>
        </w:rPr>
      </w:pPr>
      <w:r w:rsidRPr="00E45239">
        <w:t>The study will assess the impact of different IAB architecture options on scheduling and QoS in both downlink and up</w:t>
      </w:r>
      <w:r>
        <w:t>link directions.</w:t>
      </w:r>
    </w:p>
    <w:p w14:paraId="1CCB080F" w14:textId="6317B9AA" w:rsidR="00827531" w:rsidRPr="009D6375" w:rsidRDefault="00827531" w:rsidP="009D6375">
      <w:pPr>
        <w:rPr>
          <w:ins w:id="18" w:author="Nokia" w:date="2018-06-19T14:50:00Z"/>
        </w:rPr>
      </w:pPr>
      <w:bookmarkStart w:id="19" w:name="_Hlk513562410"/>
      <w:bookmarkStart w:id="20" w:name="_Hlk517183021"/>
      <w:ins w:id="21" w:author="Nokia" w:date="2018-06-19T14:50:00Z">
        <w:r w:rsidRPr="009D6375">
          <w:t xml:space="preserve">An IAB network must schedule the wireless resources to meet a specific UE service requirement of each of the UEs attached to the network.  The UE service requirements are independent of where the UE is attached to the network regardless of whether they are attached to the </w:t>
        </w:r>
      </w:ins>
      <w:ins w:id="22" w:author="Nokia" w:date="2018-06-19T14:55:00Z">
        <w:r w:rsidR="005C2E95" w:rsidRPr="009D6375">
          <w:t>d</w:t>
        </w:r>
      </w:ins>
      <w:ins w:id="23" w:author="Nokia" w:date="2018-06-19T14:50:00Z">
        <w:r w:rsidRPr="009D6375">
          <w:t xml:space="preserve">onor </w:t>
        </w:r>
      </w:ins>
      <w:ins w:id="24" w:author="Nokia" w:date="2018-06-19T14:55:00Z">
        <w:r w:rsidR="005C2E95" w:rsidRPr="009D6375">
          <w:t>IAB node</w:t>
        </w:r>
      </w:ins>
      <w:ins w:id="25" w:author="Nokia" w:date="2018-06-19T14:50:00Z">
        <w:r w:rsidRPr="009D6375">
          <w:t>, first hop IAB node, 2nd hop IAB node or 3rd hop IAB node</w:t>
        </w:r>
        <w:bookmarkEnd w:id="19"/>
        <w:r w:rsidRPr="009D6375">
          <w:t xml:space="preserve">.    </w:t>
        </w:r>
      </w:ins>
    </w:p>
    <w:p w14:paraId="3400E365" w14:textId="77777777" w:rsidR="00827531" w:rsidRPr="009D6375" w:rsidRDefault="00827531" w:rsidP="009D6375">
      <w:pPr>
        <w:rPr>
          <w:ins w:id="26" w:author="Nokia" w:date="2018-06-19T14:50:00Z"/>
        </w:rPr>
      </w:pPr>
      <w:r w:rsidRPr="009D6375">
        <w:fldChar w:fldCharType="begin"/>
      </w:r>
      <w:r w:rsidRPr="009D6375">
        <w:instrText xml:space="preserve"> REF _Ref513562348 \h  \* MERGEFORMAT </w:instrText>
      </w:r>
      <w:r w:rsidRPr="009D6375">
        <w:fldChar w:fldCharType="separate"/>
      </w:r>
      <w:ins w:id="27" w:author="Nokia" w:date="2018-06-19T14:50:00Z">
        <w:r w:rsidRPr="009D6375">
          <w:t>Figure 1</w:t>
        </w:r>
        <w:r w:rsidRPr="009D6375">
          <w:fldChar w:fldCharType="end"/>
        </w:r>
        <w:r w:rsidRPr="009D6375">
          <w:t xml:space="preserve"> shows a scenario of UEs attached to an IAB network having 3 hops with 12 attached UEs.</w:t>
        </w:r>
      </w:ins>
    </w:p>
    <w:p w14:paraId="21205928" w14:textId="77777777" w:rsidR="00827531" w:rsidRPr="009D6375" w:rsidRDefault="00827531" w:rsidP="009D6375">
      <w:pPr>
        <w:keepNext/>
        <w:jc w:val="center"/>
        <w:rPr>
          <w:ins w:id="28" w:author="Nokia" w:date="2018-06-19T14:50:00Z"/>
        </w:rPr>
      </w:pPr>
      <w:ins w:id="29" w:author="Nokia" w:date="2018-06-19T14:50:00Z">
        <w:r w:rsidRPr="009D6375">
          <w:object w:dxaOrig="7591" w:dyaOrig="11220" w14:anchorId="4A9DA4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4pt;height:560.95pt" o:ole="">
              <v:imagedata r:id="rId13" o:title=""/>
            </v:shape>
            <o:OLEObject Type="Embed" ProgID="Visio.Drawing.15" ShapeID="_x0000_i1025" DrawAspect="Content" ObjectID="_1591122185" r:id="rId14"/>
          </w:object>
        </w:r>
      </w:ins>
    </w:p>
    <w:p w14:paraId="71092799" w14:textId="77777777" w:rsidR="00827531" w:rsidRPr="009D6375" w:rsidRDefault="00827531" w:rsidP="00827531">
      <w:pPr>
        <w:pStyle w:val="TF"/>
        <w:rPr>
          <w:ins w:id="30" w:author="Nokia" w:date="2018-06-19T14:50:00Z"/>
          <w:rFonts w:ascii="Times New Roman" w:hAnsi="Times New Roman"/>
        </w:rPr>
      </w:pPr>
      <w:bookmarkStart w:id="31" w:name="_Ref513562348"/>
      <w:ins w:id="32" w:author="Nokia" w:date="2018-06-19T14:50:00Z">
        <w:r w:rsidRPr="009D6375">
          <w:rPr>
            <w:rFonts w:ascii="Times New Roman" w:hAnsi="Times New Roman"/>
          </w:rPr>
          <w:t xml:space="preserve">Figure </w:t>
        </w:r>
        <w:r w:rsidRPr="009D6375">
          <w:rPr>
            <w:rFonts w:ascii="Times New Roman" w:hAnsi="Times New Roman"/>
          </w:rPr>
          <w:fldChar w:fldCharType="begin"/>
        </w:r>
        <w:r w:rsidRPr="009D6375">
          <w:rPr>
            <w:rFonts w:ascii="Times New Roman" w:hAnsi="Times New Roman"/>
          </w:rPr>
          <w:instrText xml:space="preserve"> SEQ Figure \* ARABIC </w:instrText>
        </w:r>
        <w:r w:rsidRPr="009D6375">
          <w:rPr>
            <w:rFonts w:ascii="Times New Roman" w:hAnsi="Times New Roman"/>
          </w:rPr>
          <w:fldChar w:fldCharType="separate"/>
        </w:r>
        <w:r w:rsidRPr="009D6375">
          <w:rPr>
            <w:rFonts w:ascii="Times New Roman" w:hAnsi="Times New Roman"/>
            <w:noProof/>
          </w:rPr>
          <w:t>1</w:t>
        </w:r>
        <w:r w:rsidRPr="009D6375">
          <w:rPr>
            <w:rFonts w:ascii="Times New Roman" w:hAnsi="Times New Roman"/>
            <w:noProof/>
          </w:rPr>
          <w:fldChar w:fldCharType="end"/>
        </w:r>
        <w:bookmarkEnd w:id="31"/>
        <w:r w:rsidRPr="009D6375">
          <w:rPr>
            <w:rFonts w:ascii="Times New Roman" w:hAnsi="Times New Roman"/>
          </w:rPr>
          <w:t xml:space="preserve"> IAB network with 3 hops and 12 UEs</w:t>
        </w:r>
      </w:ins>
    </w:p>
    <w:p w14:paraId="07411125" w14:textId="4711C27C" w:rsidR="00827531" w:rsidRPr="009D6375" w:rsidRDefault="00827531" w:rsidP="009D6375">
      <w:pPr>
        <w:rPr>
          <w:ins w:id="33" w:author="Nokia" w:date="2018-06-19T14:50:00Z"/>
        </w:rPr>
      </w:pPr>
      <w:ins w:id="34" w:author="Nokia" w:date="2018-06-19T14:51:00Z">
        <w:r w:rsidRPr="009D6375">
          <w:t>T</w:t>
        </w:r>
      </w:ins>
      <w:ins w:id="35" w:author="Nokia" w:date="2018-06-19T14:50:00Z">
        <w:r w:rsidRPr="009D6375">
          <w:t xml:space="preserve">he IAB backhaul is competing for scheduling resources with the access link on every hop. The DUs have varying </w:t>
        </w:r>
      </w:ins>
      <w:ins w:id="36" w:author="Nokia" w:date="2018-06-19T14:56:00Z">
        <w:r w:rsidR="005C2E95" w:rsidRPr="009D6375">
          <w:t xml:space="preserve">scheduling </w:t>
        </w:r>
      </w:ins>
      <w:ins w:id="37" w:author="Nokia" w:date="2018-06-19T14:50:00Z">
        <w:r w:rsidRPr="009D6375">
          <w:t xml:space="preserve">responsibility for local, visible, UEs and downstream UEs served by child IAB nodes. </w:t>
        </w:r>
        <w:r w:rsidRPr="009D6375">
          <w:fldChar w:fldCharType="begin"/>
        </w:r>
        <w:r w:rsidRPr="009D6375">
          <w:instrText xml:space="preserve"> REF _Ref513563903 \h  \* MERGEFORMAT </w:instrText>
        </w:r>
      </w:ins>
      <w:ins w:id="38" w:author="Nokia" w:date="2018-06-19T14:50:00Z">
        <w:r w:rsidRPr="009D6375">
          <w:fldChar w:fldCharType="separate"/>
        </w:r>
        <w:r w:rsidRPr="009D6375">
          <w:t>Table 1</w:t>
        </w:r>
        <w:r w:rsidRPr="009D6375">
          <w:fldChar w:fldCharType="end"/>
        </w:r>
        <w:r w:rsidRPr="009D6375">
          <w:t xml:space="preserve"> shows the magnitude of scheduling responsibility for each IAB node based on this example.</w:t>
        </w:r>
      </w:ins>
    </w:p>
    <w:p w14:paraId="663B75F5" w14:textId="77777777" w:rsidR="00827531" w:rsidRPr="009D6375" w:rsidRDefault="00827531" w:rsidP="00827531">
      <w:pPr>
        <w:pStyle w:val="TF"/>
        <w:rPr>
          <w:ins w:id="39" w:author="Nokia" w:date="2018-06-19T14:50:00Z"/>
          <w:rFonts w:ascii="Times New Roman" w:hAnsi="Times New Roman"/>
        </w:rPr>
      </w:pPr>
      <w:ins w:id="40" w:author="Nokia" w:date="2018-06-19T14:50:00Z">
        <w:r w:rsidRPr="009D6375">
          <w:rPr>
            <w:rFonts w:ascii="Times New Roman" w:hAnsi="Times New Roman"/>
          </w:rPr>
          <w:fldChar w:fldCharType="begin"/>
        </w:r>
        <w:r w:rsidRPr="009D6375">
          <w:rPr>
            <w:rFonts w:ascii="Times New Roman" w:hAnsi="Times New Roman"/>
          </w:rPr>
          <w:instrText xml:space="preserve"> LINK Excel.Sheet.12 "Book1" "Sheet1!R1C2:R8C5" \a \f 4 \h  \* MERGEFORMAT </w:instrText>
        </w:r>
        <w:r w:rsidRPr="009D6375">
          <w:rPr>
            <w:rFonts w:ascii="Times New Roman" w:hAnsi="Times New Roman"/>
          </w:rPr>
          <w:fldChar w:fldCharType="separate"/>
        </w:r>
      </w:ins>
    </w:p>
    <w:p w14:paraId="122916B7" w14:textId="77777777" w:rsidR="00827531" w:rsidRPr="009D6375" w:rsidRDefault="00827531" w:rsidP="00827531">
      <w:pPr>
        <w:pStyle w:val="TF"/>
        <w:rPr>
          <w:ins w:id="41" w:author="Nokia" w:date="2018-06-19T14:50:00Z"/>
          <w:rFonts w:ascii="Times New Roman" w:hAnsi="Times New Roman"/>
        </w:rPr>
      </w:pPr>
      <w:bookmarkStart w:id="42" w:name="_Ref513563903"/>
      <w:bookmarkStart w:id="43" w:name="_Ref513563680"/>
      <w:ins w:id="44" w:author="Nokia" w:date="2018-06-19T14:50:00Z">
        <w:r w:rsidRPr="009D6375">
          <w:rPr>
            <w:rFonts w:ascii="Times New Roman" w:hAnsi="Times New Roman"/>
          </w:rPr>
          <w:t xml:space="preserve">Table </w:t>
        </w:r>
        <w:r w:rsidRPr="009D6375">
          <w:rPr>
            <w:rFonts w:ascii="Times New Roman" w:hAnsi="Times New Roman"/>
          </w:rPr>
          <w:fldChar w:fldCharType="begin"/>
        </w:r>
        <w:r w:rsidRPr="009D6375">
          <w:rPr>
            <w:rFonts w:ascii="Times New Roman" w:hAnsi="Times New Roman"/>
          </w:rPr>
          <w:instrText xml:space="preserve"> SEQ Table \* ARABIC </w:instrText>
        </w:r>
        <w:r w:rsidRPr="009D6375">
          <w:rPr>
            <w:rFonts w:ascii="Times New Roman" w:hAnsi="Times New Roman"/>
          </w:rPr>
          <w:fldChar w:fldCharType="separate"/>
        </w:r>
        <w:r w:rsidRPr="009D6375">
          <w:rPr>
            <w:rFonts w:ascii="Times New Roman" w:hAnsi="Times New Roman"/>
          </w:rPr>
          <w:t>1</w:t>
        </w:r>
        <w:r w:rsidRPr="009D6375">
          <w:rPr>
            <w:rFonts w:ascii="Times New Roman" w:hAnsi="Times New Roman"/>
          </w:rPr>
          <w:fldChar w:fldCharType="end"/>
        </w:r>
        <w:bookmarkEnd w:id="42"/>
        <w:r w:rsidRPr="009D6375">
          <w:rPr>
            <w:rFonts w:ascii="Times New Roman" w:hAnsi="Times New Roman"/>
          </w:rPr>
          <w:t xml:space="preserve"> IAB node scheduling responsibility</w:t>
        </w:r>
        <w:bookmarkEnd w:id="43"/>
      </w:ins>
    </w:p>
    <w:tbl>
      <w:tblPr>
        <w:tblW w:w="4909" w:type="dxa"/>
        <w:jc w:val="center"/>
        <w:tblLook w:val="04A0" w:firstRow="1" w:lastRow="0" w:firstColumn="1" w:lastColumn="0" w:noHBand="0" w:noVBand="1"/>
      </w:tblPr>
      <w:tblGrid>
        <w:gridCol w:w="1838"/>
        <w:gridCol w:w="840"/>
        <w:gridCol w:w="1131"/>
        <w:gridCol w:w="1116"/>
      </w:tblGrid>
      <w:tr w:rsidR="00827531" w:rsidRPr="009D6375" w14:paraId="7253B1FF" w14:textId="77777777" w:rsidTr="008566BD">
        <w:trPr>
          <w:trHeight w:val="300"/>
          <w:jc w:val="center"/>
          <w:ins w:id="45" w:author="Nokia" w:date="2018-06-19T14:50:00Z"/>
        </w:trPr>
        <w:tc>
          <w:tcPr>
            <w:tcW w:w="1838" w:type="dxa"/>
            <w:vMerge w:val="restart"/>
            <w:tcBorders>
              <w:top w:val="single" w:sz="4" w:space="0" w:color="auto"/>
              <w:left w:val="single" w:sz="4" w:space="0" w:color="auto"/>
              <w:bottom w:val="double" w:sz="6" w:space="0" w:color="000000"/>
              <w:right w:val="single" w:sz="4" w:space="0" w:color="auto"/>
            </w:tcBorders>
            <w:shd w:val="clear" w:color="auto" w:fill="auto"/>
            <w:vAlign w:val="bottom"/>
            <w:hideMark/>
          </w:tcPr>
          <w:p w14:paraId="4D5934BC" w14:textId="77777777" w:rsidR="00827531" w:rsidRPr="009D6375" w:rsidRDefault="00827531" w:rsidP="008566BD">
            <w:pPr>
              <w:spacing w:after="0"/>
              <w:jc w:val="center"/>
              <w:rPr>
                <w:ins w:id="46" w:author="Nokia" w:date="2018-06-19T14:50:00Z"/>
                <w:color w:val="000000"/>
                <w:sz w:val="22"/>
                <w:szCs w:val="22"/>
                <w:lang w:val="en-US"/>
              </w:rPr>
            </w:pPr>
            <w:ins w:id="47" w:author="Nokia" w:date="2018-06-19T14:50:00Z">
              <w:r w:rsidRPr="009D6375">
                <w:rPr>
                  <w:color w:val="000000"/>
                  <w:sz w:val="22"/>
                  <w:szCs w:val="22"/>
                  <w:lang w:val="en-US"/>
                </w:rPr>
                <w:t>DU Scheduler</w:t>
              </w:r>
            </w:ins>
          </w:p>
        </w:tc>
        <w:tc>
          <w:tcPr>
            <w:tcW w:w="3071" w:type="dxa"/>
            <w:gridSpan w:val="3"/>
            <w:tcBorders>
              <w:top w:val="single" w:sz="4" w:space="0" w:color="auto"/>
              <w:left w:val="nil"/>
              <w:bottom w:val="single" w:sz="4" w:space="0" w:color="auto"/>
              <w:right w:val="single" w:sz="4" w:space="0" w:color="auto"/>
            </w:tcBorders>
            <w:shd w:val="clear" w:color="auto" w:fill="auto"/>
            <w:noWrap/>
            <w:vAlign w:val="bottom"/>
            <w:hideMark/>
          </w:tcPr>
          <w:p w14:paraId="7248EA5C" w14:textId="77777777" w:rsidR="00827531" w:rsidRPr="009D6375" w:rsidRDefault="00827531" w:rsidP="008566BD">
            <w:pPr>
              <w:spacing w:after="0"/>
              <w:jc w:val="center"/>
              <w:rPr>
                <w:ins w:id="48" w:author="Nokia" w:date="2018-06-19T14:50:00Z"/>
                <w:color w:val="000000"/>
                <w:sz w:val="22"/>
                <w:szCs w:val="22"/>
                <w:lang w:val="en-US"/>
              </w:rPr>
            </w:pPr>
            <w:ins w:id="49" w:author="Nokia" w:date="2018-06-19T14:50:00Z">
              <w:r w:rsidRPr="009D6375">
                <w:rPr>
                  <w:color w:val="000000"/>
                  <w:sz w:val="22"/>
                  <w:szCs w:val="22"/>
                  <w:lang w:val="en-US"/>
                </w:rPr>
                <w:t>Access UEs Served</w:t>
              </w:r>
            </w:ins>
          </w:p>
        </w:tc>
      </w:tr>
      <w:tr w:rsidR="00827531" w:rsidRPr="009D6375" w14:paraId="1688BDB4" w14:textId="77777777" w:rsidTr="008566BD">
        <w:trPr>
          <w:trHeight w:val="315"/>
          <w:jc w:val="center"/>
          <w:ins w:id="50" w:author="Nokia" w:date="2018-06-19T14:50:00Z"/>
        </w:trPr>
        <w:tc>
          <w:tcPr>
            <w:tcW w:w="1838" w:type="dxa"/>
            <w:vMerge/>
            <w:tcBorders>
              <w:top w:val="single" w:sz="4" w:space="0" w:color="auto"/>
              <w:left w:val="single" w:sz="4" w:space="0" w:color="auto"/>
              <w:bottom w:val="double" w:sz="6" w:space="0" w:color="000000"/>
              <w:right w:val="single" w:sz="4" w:space="0" w:color="auto"/>
            </w:tcBorders>
            <w:vAlign w:val="center"/>
            <w:hideMark/>
          </w:tcPr>
          <w:p w14:paraId="0FE0771B" w14:textId="77777777" w:rsidR="00827531" w:rsidRPr="009D6375" w:rsidRDefault="00827531" w:rsidP="008566BD">
            <w:pPr>
              <w:spacing w:after="0"/>
              <w:rPr>
                <w:ins w:id="51" w:author="Nokia" w:date="2018-06-19T14:50:00Z"/>
                <w:color w:val="000000"/>
                <w:sz w:val="22"/>
                <w:szCs w:val="22"/>
                <w:lang w:val="en-US"/>
              </w:rPr>
            </w:pPr>
          </w:p>
        </w:tc>
        <w:tc>
          <w:tcPr>
            <w:tcW w:w="811" w:type="dxa"/>
            <w:tcBorders>
              <w:top w:val="nil"/>
              <w:left w:val="nil"/>
              <w:bottom w:val="double" w:sz="6" w:space="0" w:color="auto"/>
              <w:right w:val="single" w:sz="4" w:space="0" w:color="auto"/>
            </w:tcBorders>
            <w:shd w:val="clear" w:color="auto" w:fill="auto"/>
            <w:noWrap/>
            <w:vAlign w:val="bottom"/>
            <w:hideMark/>
          </w:tcPr>
          <w:p w14:paraId="3145F6D7" w14:textId="77777777" w:rsidR="00827531" w:rsidRPr="009D6375" w:rsidRDefault="00827531" w:rsidP="008566BD">
            <w:pPr>
              <w:spacing w:after="0"/>
              <w:jc w:val="center"/>
              <w:rPr>
                <w:ins w:id="52" w:author="Nokia" w:date="2018-06-19T14:50:00Z"/>
                <w:color w:val="000000"/>
                <w:sz w:val="22"/>
                <w:szCs w:val="22"/>
                <w:lang w:val="en-US"/>
              </w:rPr>
            </w:pPr>
            <w:ins w:id="53" w:author="Nokia" w:date="2018-06-19T14:50:00Z">
              <w:r w:rsidRPr="009D6375">
                <w:rPr>
                  <w:color w:val="000000"/>
                  <w:sz w:val="22"/>
                  <w:szCs w:val="22"/>
                  <w:lang w:val="en-US"/>
                </w:rPr>
                <w:t>Access</w:t>
              </w:r>
            </w:ins>
          </w:p>
        </w:tc>
        <w:tc>
          <w:tcPr>
            <w:tcW w:w="1131" w:type="dxa"/>
            <w:tcBorders>
              <w:top w:val="nil"/>
              <w:left w:val="nil"/>
              <w:bottom w:val="double" w:sz="6" w:space="0" w:color="auto"/>
              <w:right w:val="single" w:sz="4" w:space="0" w:color="auto"/>
            </w:tcBorders>
            <w:shd w:val="clear" w:color="auto" w:fill="auto"/>
            <w:noWrap/>
            <w:vAlign w:val="bottom"/>
            <w:hideMark/>
          </w:tcPr>
          <w:p w14:paraId="641B5A23" w14:textId="77777777" w:rsidR="00827531" w:rsidRPr="009D6375" w:rsidRDefault="00827531" w:rsidP="008566BD">
            <w:pPr>
              <w:spacing w:after="0"/>
              <w:jc w:val="center"/>
              <w:rPr>
                <w:ins w:id="54" w:author="Nokia" w:date="2018-06-19T14:50:00Z"/>
                <w:color w:val="000000"/>
                <w:sz w:val="22"/>
                <w:szCs w:val="22"/>
                <w:lang w:val="en-US"/>
              </w:rPr>
            </w:pPr>
            <w:ins w:id="55" w:author="Nokia" w:date="2018-06-19T14:50:00Z">
              <w:r w:rsidRPr="009D6375">
                <w:rPr>
                  <w:color w:val="000000"/>
                  <w:sz w:val="22"/>
                  <w:szCs w:val="22"/>
                  <w:lang w:val="en-US"/>
                </w:rPr>
                <w:t>Backhaul</w:t>
              </w:r>
            </w:ins>
          </w:p>
        </w:tc>
        <w:tc>
          <w:tcPr>
            <w:tcW w:w="1116" w:type="dxa"/>
            <w:tcBorders>
              <w:top w:val="nil"/>
              <w:left w:val="nil"/>
              <w:bottom w:val="double" w:sz="6" w:space="0" w:color="auto"/>
              <w:right w:val="single" w:sz="4" w:space="0" w:color="auto"/>
            </w:tcBorders>
            <w:shd w:val="clear" w:color="auto" w:fill="auto"/>
            <w:noWrap/>
            <w:vAlign w:val="bottom"/>
            <w:hideMark/>
          </w:tcPr>
          <w:p w14:paraId="085DEE39" w14:textId="77777777" w:rsidR="00827531" w:rsidRPr="009D6375" w:rsidRDefault="00827531" w:rsidP="008566BD">
            <w:pPr>
              <w:spacing w:after="0"/>
              <w:jc w:val="center"/>
              <w:rPr>
                <w:ins w:id="56" w:author="Nokia" w:date="2018-06-19T14:50:00Z"/>
                <w:color w:val="000000"/>
                <w:sz w:val="22"/>
                <w:szCs w:val="22"/>
                <w:lang w:val="en-US"/>
              </w:rPr>
            </w:pPr>
            <w:ins w:id="57" w:author="Nokia" w:date="2018-06-19T14:50:00Z">
              <w:r w:rsidRPr="009D6375">
                <w:rPr>
                  <w:color w:val="000000"/>
                  <w:sz w:val="22"/>
                  <w:szCs w:val="22"/>
                  <w:lang w:val="en-US"/>
                </w:rPr>
                <w:t>Backhaul</w:t>
              </w:r>
            </w:ins>
          </w:p>
        </w:tc>
      </w:tr>
      <w:tr w:rsidR="00827531" w:rsidRPr="009D6375" w14:paraId="6FEA90B6" w14:textId="77777777" w:rsidTr="008566BD">
        <w:trPr>
          <w:trHeight w:val="315"/>
          <w:jc w:val="center"/>
          <w:ins w:id="58" w:author="Nokia" w:date="2018-06-19T14:50:00Z"/>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6E25053" w14:textId="77777777" w:rsidR="00827531" w:rsidRPr="009D6375" w:rsidRDefault="00827531" w:rsidP="008566BD">
            <w:pPr>
              <w:spacing w:after="0"/>
              <w:ind w:firstLineChars="100" w:firstLine="220"/>
              <w:rPr>
                <w:ins w:id="59" w:author="Nokia" w:date="2018-06-19T14:50:00Z"/>
                <w:color w:val="000000"/>
                <w:sz w:val="22"/>
                <w:szCs w:val="22"/>
                <w:lang w:val="en-US"/>
              </w:rPr>
            </w:pPr>
            <w:ins w:id="60" w:author="Nokia" w:date="2018-06-19T14:50:00Z">
              <w:r w:rsidRPr="009D6375">
                <w:rPr>
                  <w:color w:val="000000"/>
                  <w:sz w:val="22"/>
                  <w:szCs w:val="22"/>
                  <w:lang w:val="en-US"/>
                </w:rPr>
                <w:t>IAB-donor</w:t>
              </w:r>
            </w:ins>
          </w:p>
        </w:tc>
        <w:tc>
          <w:tcPr>
            <w:tcW w:w="811" w:type="dxa"/>
            <w:tcBorders>
              <w:top w:val="nil"/>
              <w:left w:val="nil"/>
              <w:bottom w:val="single" w:sz="4" w:space="0" w:color="auto"/>
              <w:right w:val="single" w:sz="4" w:space="0" w:color="auto"/>
            </w:tcBorders>
            <w:shd w:val="clear" w:color="auto" w:fill="auto"/>
            <w:noWrap/>
            <w:vAlign w:val="bottom"/>
            <w:hideMark/>
          </w:tcPr>
          <w:p w14:paraId="033040E5" w14:textId="77777777" w:rsidR="00827531" w:rsidRPr="009D6375" w:rsidRDefault="00827531" w:rsidP="008566BD">
            <w:pPr>
              <w:spacing w:after="0"/>
              <w:jc w:val="center"/>
              <w:rPr>
                <w:ins w:id="61" w:author="Nokia" w:date="2018-06-19T14:50:00Z"/>
                <w:color w:val="000000"/>
                <w:sz w:val="22"/>
                <w:szCs w:val="22"/>
                <w:lang w:val="en-US"/>
              </w:rPr>
            </w:pPr>
            <w:ins w:id="62" w:author="Nokia" w:date="2018-06-19T14:50:00Z">
              <w:r w:rsidRPr="009D6375">
                <w:rPr>
                  <w:color w:val="000000"/>
                  <w:sz w:val="22"/>
                  <w:szCs w:val="22"/>
                  <w:lang w:val="en-US"/>
                </w:rPr>
                <w:t>1</w:t>
              </w:r>
            </w:ins>
          </w:p>
        </w:tc>
        <w:tc>
          <w:tcPr>
            <w:tcW w:w="1131" w:type="dxa"/>
            <w:tcBorders>
              <w:top w:val="nil"/>
              <w:left w:val="nil"/>
              <w:bottom w:val="single" w:sz="4" w:space="0" w:color="auto"/>
              <w:right w:val="single" w:sz="4" w:space="0" w:color="auto"/>
            </w:tcBorders>
            <w:shd w:val="clear" w:color="auto" w:fill="auto"/>
            <w:noWrap/>
            <w:vAlign w:val="bottom"/>
            <w:hideMark/>
          </w:tcPr>
          <w:p w14:paraId="6D364244" w14:textId="77777777" w:rsidR="00827531" w:rsidRPr="009D6375" w:rsidRDefault="00827531" w:rsidP="008566BD">
            <w:pPr>
              <w:spacing w:after="0"/>
              <w:jc w:val="center"/>
              <w:rPr>
                <w:ins w:id="63" w:author="Nokia" w:date="2018-06-19T14:50:00Z"/>
                <w:color w:val="000000"/>
                <w:sz w:val="22"/>
                <w:szCs w:val="22"/>
                <w:lang w:val="en-US"/>
              </w:rPr>
            </w:pPr>
            <w:ins w:id="64" w:author="Nokia" w:date="2018-06-19T14:50:00Z">
              <w:r w:rsidRPr="009D6375">
                <w:rPr>
                  <w:color w:val="000000"/>
                  <w:sz w:val="22"/>
                  <w:szCs w:val="22"/>
                  <w:lang w:val="en-US"/>
                </w:rPr>
                <w:t>1</w:t>
              </w:r>
            </w:ins>
          </w:p>
        </w:tc>
        <w:tc>
          <w:tcPr>
            <w:tcW w:w="1116" w:type="dxa"/>
            <w:tcBorders>
              <w:top w:val="nil"/>
              <w:left w:val="nil"/>
              <w:bottom w:val="single" w:sz="4" w:space="0" w:color="auto"/>
              <w:right w:val="single" w:sz="4" w:space="0" w:color="auto"/>
            </w:tcBorders>
            <w:shd w:val="clear" w:color="auto" w:fill="auto"/>
            <w:noWrap/>
            <w:vAlign w:val="bottom"/>
            <w:hideMark/>
          </w:tcPr>
          <w:p w14:paraId="559929EF" w14:textId="77777777" w:rsidR="00827531" w:rsidRPr="009D6375" w:rsidRDefault="00827531" w:rsidP="008566BD">
            <w:pPr>
              <w:spacing w:after="0"/>
              <w:jc w:val="center"/>
              <w:rPr>
                <w:ins w:id="65" w:author="Nokia" w:date="2018-06-19T14:50:00Z"/>
                <w:color w:val="000000"/>
                <w:sz w:val="22"/>
                <w:szCs w:val="22"/>
                <w:lang w:val="en-US"/>
              </w:rPr>
            </w:pPr>
            <w:ins w:id="66" w:author="Nokia" w:date="2018-06-19T14:50:00Z">
              <w:r w:rsidRPr="009D6375">
                <w:rPr>
                  <w:color w:val="000000"/>
                  <w:sz w:val="22"/>
                  <w:szCs w:val="22"/>
                  <w:lang w:val="en-US"/>
                </w:rPr>
                <w:t>10</w:t>
              </w:r>
            </w:ins>
          </w:p>
        </w:tc>
      </w:tr>
      <w:tr w:rsidR="00827531" w:rsidRPr="009D6375" w14:paraId="00277615" w14:textId="77777777" w:rsidTr="008566BD">
        <w:trPr>
          <w:trHeight w:val="300"/>
          <w:jc w:val="center"/>
          <w:ins w:id="67" w:author="Nokia" w:date="2018-06-19T14:50:00Z"/>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4BE7C9F" w14:textId="77777777" w:rsidR="00827531" w:rsidRPr="009D6375" w:rsidRDefault="00827531" w:rsidP="008566BD">
            <w:pPr>
              <w:spacing w:after="0"/>
              <w:ind w:firstLineChars="100" w:firstLine="220"/>
              <w:rPr>
                <w:ins w:id="68" w:author="Nokia" w:date="2018-06-19T14:50:00Z"/>
                <w:color w:val="000000"/>
                <w:sz w:val="22"/>
                <w:szCs w:val="22"/>
                <w:lang w:val="en-US"/>
              </w:rPr>
            </w:pPr>
            <w:ins w:id="69" w:author="Nokia" w:date="2018-06-19T14:50:00Z">
              <w:r w:rsidRPr="009D6375">
                <w:rPr>
                  <w:color w:val="000000"/>
                  <w:sz w:val="22"/>
                  <w:szCs w:val="22"/>
                  <w:lang w:val="en-US"/>
                </w:rPr>
                <w:t>IAB-node (1a)</w:t>
              </w:r>
            </w:ins>
          </w:p>
        </w:tc>
        <w:tc>
          <w:tcPr>
            <w:tcW w:w="811" w:type="dxa"/>
            <w:tcBorders>
              <w:top w:val="nil"/>
              <w:left w:val="nil"/>
              <w:bottom w:val="single" w:sz="4" w:space="0" w:color="auto"/>
              <w:right w:val="single" w:sz="4" w:space="0" w:color="auto"/>
            </w:tcBorders>
            <w:shd w:val="clear" w:color="auto" w:fill="auto"/>
            <w:noWrap/>
            <w:vAlign w:val="bottom"/>
            <w:hideMark/>
          </w:tcPr>
          <w:p w14:paraId="6ABFA5D1" w14:textId="77777777" w:rsidR="00827531" w:rsidRPr="009D6375" w:rsidRDefault="00827531" w:rsidP="008566BD">
            <w:pPr>
              <w:spacing w:after="0"/>
              <w:jc w:val="center"/>
              <w:rPr>
                <w:ins w:id="70" w:author="Nokia" w:date="2018-06-19T14:50:00Z"/>
                <w:color w:val="000000"/>
                <w:sz w:val="22"/>
                <w:szCs w:val="22"/>
                <w:lang w:val="en-US"/>
              </w:rPr>
            </w:pPr>
            <w:ins w:id="71" w:author="Nokia" w:date="2018-06-19T14:50:00Z">
              <w:r w:rsidRPr="009D6375">
                <w:rPr>
                  <w:color w:val="000000"/>
                  <w:sz w:val="22"/>
                  <w:szCs w:val="22"/>
                  <w:lang w:val="en-US"/>
                </w:rPr>
                <w:t>1</w:t>
              </w:r>
            </w:ins>
          </w:p>
        </w:tc>
        <w:tc>
          <w:tcPr>
            <w:tcW w:w="1131" w:type="dxa"/>
            <w:tcBorders>
              <w:top w:val="nil"/>
              <w:left w:val="nil"/>
              <w:bottom w:val="single" w:sz="4" w:space="0" w:color="auto"/>
              <w:right w:val="single" w:sz="4" w:space="0" w:color="auto"/>
            </w:tcBorders>
            <w:shd w:val="clear" w:color="auto" w:fill="auto"/>
            <w:noWrap/>
            <w:vAlign w:val="bottom"/>
            <w:hideMark/>
          </w:tcPr>
          <w:p w14:paraId="55493CC2" w14:textId="77777777" w:rsidR="00827531" w:rsidRPr="009D6375" w:rsidRDefault="00827531" w:rsidP="008566BD">
            <w:pPr>
              <w:spacing w:after="0"/>
              <w:jc w:val="center"/>
              <w:rPr>
                <w:ins w:id="72" w:author="Nokia" w:date="2018-06-19T14:50:00Z"/>
                <w:color w:val="000000"/>
                <w:sz w:val="22"/>
                <w:szCs w:val="22"/>
                <w:lang w:val="en-US"/>
              </w:rPr>
            </w:pPr>
            <w:ins w:id="73" w:author="Nokia" w:date="2018-06-19T14:50:00Z">
              <w:r w:rsidRPr="009D6375">
                <w:rPr>
                  <w:color w:val="000000"/>
                  <w:sz w:val="22"/>
                  <w:szCs w:val="22"/>
                  <w:lang w:val="en-US"/>
                </w:rPr>
                <w:t> </w:t>
              </w:r>
            </w:ins>
          </w:p>
        </w:tc>
        <w:tc>
          <w:tcPr>
            <w:tcW w:w="1116" w:type="dxa"/>
            <w:tcBorders>
              <w:top w:val="nil"/>
              <w:left w:val="nil"/>
              <w:bottom w:val="single" w:sz="4" w:space="0" w:color="auto"/>
              <w:right w:val="single" w:sz="4" w:space="0" w:color="auto"/>
            </w:tcBorders>
            <w:shd w:val="clear" w:color="auto" w:fill="auto"/>
            <w:noWrap/>
            <w:vAlign w:val="bottom"/>
            <w:hideMark/>
          </w:tcPr>
          <w:p w14:paraId="75ACC5A6" w14:textId="77777777" w:rsidR="00827531" w:rsidRPr="009D6375" w:rsidRDefault="00827531" w:rsidP="008566BD">
            <w:pPr>
              <w:spacing w:after="0"/>
              <w:jc w:val="center"/>
              <w:rPr>
                <w:ins w:id="74" w:author="Nokia" w:date="2018-06-19T14:50:00Z"/>
                <w:color w:val="000000"/>
                <w:sz w:val="22"/>
                <w:szCs w:val="22"/>
                <w:lang w:val="en-US"/>
              </w:rPr>
            </w:pPr>
            <w:ins w:id="75" w:author="Nokia" w:date="2018-06-19T14:50:00Z">
              <w:r w:rsidRPr="009D6375">
                <w:rPr>
                  <w:color w:val="000000"/>
                  <w:sz w:val="22"/>
                  <w:szCs w:val="22"/>
                  <w:lang w:val="en-US"/>
                </w:rPr>
                <w:t> </w:t>
              </w:r>
            </w:ins>
          </w:p>
        </w:tc>
      </w:tr>
      <w:tr w:rsidR="00827531" w:rsidRPr="009D6375" w14:paraId="02177CD0" w14:textId="77777777" w:rsidTr="008566BD">
        <w:trPr>
          <w:trHeight w:val="300"/>
          <w:jc w:val="center"/>
          <w:ins w:id="76" w:author="Nokia" w:date="2018-06-19T14:50:00Z"/>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4E9B203" w14:textId="77777777" w:rsidR="00827531" w:rsidRPr="009D6375" w:rsidRDefault="00827531" w:rsidP="008566BD">
            <w:pPr>
              <w:spacing w:after="0"/>
              <w:ind w:firstLineChars="100" w:firstLine="220"/>
              <w:rPr>
                <w:ins w:id="77" w:author="Nokia" w:date="2018-06-19T14:50:00Z"/>
                <w:color w:val="000000"/>
                <w:sz w:val="22"/>
                <w:szCs w:val="22"/>
                <w:lang w:val="en-US"/>
              </w:rPr>
            </w:pPr>
            <w:ins w:id="78" w:author="Nokia" w:date="2018-06-19T14:50:00Z">
              <w:r w:rsidRPr="009D6375">
                <w:rPr>
                  <w:color w:val="000000"/>
                  <w:sz w:val="22"/>
                  <w:szCs w:val="22"/>
                  <w:lang w:val="en-US"/>
                </w:rPr>
                <w:t>IAB-node (1b)</w:t>
              </w:r>
            </w:ins>
          </w:p>
        </w:tc>
        <w:tc>
          <w:tcPr>
            <w:tcW w:w="811" w:type="dxa"/>
            <w:tcBorders>
              <w:top w:val="nil"/>
              <w:left w:val="nil"/>
              <w:bottom w:val="single" w:sz="4" w:space="0" w:color="auto"/>
              <w:right w:val="single" w:sz="4" w:space="0" w:color="auto"/>
            </w:tcBorders>
            <w:shd w:val="clear" w:color="auto" w:fill="auto"/>
            <w:noWrap/>
            <w:vAlign w:val="bottom"/>
            <w:hideMark/>
          </w:tcPr>
          <w:p w14:paraId="145EE147" w14:textId="77777777" w:rsidR="00827531" w:rsidRPr="009D6375" w:rsidRDefault="00827531" w:rsidP="008566BD">
            <w:pPr>
              <w:spacing w:after="0"/>
              <w:jc w:val="center"/>
              <w:rPr>
                <w:ins w:id="79" w:author="Nokia" w:date="2018-06-19T14:50:00Z"/>
                <w:color w:val="000000"/>
                <w:sz w:val="22"/>
                <w:szCs w:val="22"/>
                <w:lang w:val="en-US"/>
              </w:rPr>
            </w:pPr>
            <w:ins w:id="80" w:author="Nokia" w:date="2018-06-19T14:50:00Z">
              <w:r w:rsidRPr="009D6375">
                <w:rPr>
                  <w:color w:val="000000"/>
                  <w:sz w:val="22"/>
                  <w:szCs w:val="22"/>
                  <w:lang w:val="en-US"/>
                </w:rPr>
                <w:t>1</w:t>
              </w:r>
            </w:ins>
          </w:p>
        </w:tc>
        <w:tc>
          <w:tcPr>
            <w:tcW w:w="1131" w:type="dxa"/>
            <w:tcBorders>
              <w:top w:val="nil"/>
              <w:left w:val="nil"/>
              <w:bottom w:val="single" w:sz="4" w:space="0" w:color="auto"/>
              <w:right w:val="single" w:sz="4" w:space="0" w:color="auto"/>
            </w:tcBorders>
            <w:shd w:val="clear" w:color="auto" w:fill="auto"/>
            <w:noWrap/>
            <w:vAlign w:val="bottom"/>
            <w:hideMark/>
          </w:tcPr>
          <w:p w14:paraId="16F52DE2" w14:textId="77777777" w:rsidR="00827531" w:rsidRPr="009D6375" w:rsidRDefault="00827531" w:rsidP="008566BD">
            <w:pPr>
              <w:spacing w:after="0"/>
              <w:jc w:val="center"/>
              <w:rPr>
                <w:ins w:id="81" w:author="Nokia" w:date="2018-06-19T14:50:00Z"/>
                <w:color w:val="000000"/>
                <w:sz w:val="22"/>
                <w:szCs w:val="22"/>
                <w:lang w:val="en-US"/>
              </w:rPr>
            </w:pPr>
            <w:ins w:id="82" w:author="Nokia" w:date="2018-06-19T14:50:00Z">
              <w:r w:rsidRPr="009D6375">
                <w:rPr>
                  <w:color w:val="000000"/>
                  <w:sz w:val="22"/>
                  <w:szCs w:val="22"/>
                  <w:lang w:val="en-US"/>
                </w:rPr>
                <w:t>3</w:t>
              </w:r>
            </w:ins>
          </w:p>
        </w:tc>
        <w:tc>
          <w:tcPr>
            <w:tcW w:w="1116" w:type="dxa"/>
            <w:tcBorders>
              <w:top w:val="nil"/>
              <w:left w:val="nil"/>
              <w:bottom w:val="single" w:sz="4" w:space="0" w:color="auto"/>
              <w:right w:val="single" w:sz="4" w:space="0" w:color="auto"/>
            </w:tcBorders>
            <w:shd w:val="clear" w:color="auto" w:fill="auto"/>
            <w:noWrap/>
            <w:vAlign w:val="bottom"/>
            <w:hideMark/>
          </w:tcPr>
          <w:p w14:paraId="56EDF687" w14:textId="77777777" w:rsidR="00827531" w:rsidRPr="009D6375" w:rsidRDefault="00827531" w:rsidP="008566BD">
            <w:pPr>
              <w:spacing w:after="0"/>
              <w:jc w:val="center"/>
              <w:rPr>
                <w:ins w:id="83" w:author="Nokia" w:date="2018-06-19T14:50:00Z"/>
                <w:color w:val="000000"/>
                <w:sz w:val="22"/>
                <w:szCs w:val="22"/>
                <w:lang w:val="en-US"/>
              </w:rPr>
            </w:pPr>
            <w:ins w:id="84" w:author="Nokia" w:date="2018-06-19T14:50:00Z">
              <w:r w:rsidRPr="009D6375">
                <w:rPr>
                  <w:color w:val="000000"/>
                  <w:sz w:val="22"/>
                  <w:szCs w:val="22"/>
                  <w:lang w:val="en-US"/>
                </w:rPr>
                <w:t>6</w:t>
              </w:r>
            </w:ins>
          </w:p>
        </w:tc>
      </w:tr>
      <w:tr w:rsidR="00827531" w:rsidRPr="009D6375" w14:paraId="311C59F5" w14:textId="77777777" w:rsidTr="008566BD">
        <w:trPr>
          <w:trHeight w:val="300"/>
          <w:jc w:val="center"/>
          <w:ins w:id="85" w:author="Nokia" w:date="2018-06-19T14:50:00Z"/>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A1BF899" w14:textId="77777777" w:rsidR="00827531" w:rsidRPr="009D6375" w:rsidRDefault="00827531" w:rsidP="008566BD">
            <w:pPr>
              <w:spacing w:after="0"/>
              <w:ind w:firstLineChars="100" w:firstLine="220"/>
              <w:rPr>
                <w:ins w:id="86" w:author="Nokia" w:date="2018-06-19T14:50:00Z"/>
                <w:color w:val="000000"/>
                <w:sz w:val="22"/>
                <w:szCs w:val="22"/>
                <w:lang w:val="en-US"/>
              </w:rPr>
            </w:pPr>
            <w:ins w:id="87" w:author="Nokia" w:date="2018-06-19T14:50:00Z">
              <w:r w:rsidRPr="009D6375">
                <w:rPr>
                  <w:color w:val="000000"/>
                  <w:sz w:val="22"/>
                  <w:szCs w:val="22"/>
                  <w:lang w:val="en-US"/>
                </w:rPr>
                <w:t>IAB-node (2a)</w:t>
              </w:r>
            </w:ins>
          </w:p>
        </w:tc>
        <w:tc>
          <w:tcPr>
            <w:tcW w:w="811" w:type="dxa"/>
            <w:tcBorders>
              <w:top w:val="nil"/>
              <w:left w:val="nil"/>
              <w:bottom w:val="single" w:sz="4" w:space="0" w:color="auto"/>
              <w:right w:val="single" w:sz="4" w:space="0" w:color="auto"/>
            </w:tcBorders>
            <w:shd w:val="clear" w:color="auto" w:fill="auto"/>
            <w:noWrap/>
            <w:vAlign w:val="bottom"/>
            <w:hideMark/>
          </w:tcPr>
          <w:p w14:paraId="7E1CF8E5" w14:textId="77777777" w:rsidR="00827531" w:rsidRPr="009D6375" w:rsidRDefault="00827531" w:rsidP="008566BD">
            <w:pPr>
              <w:spacing w:after="0"/>
              <w:jc w:val="center"/>
              <w:rPr>
                <w:ins w:id="88" w:author="Nokia" w:date="2018-06-19T14:50:00Z"/>
                <w:color w:val="000000"/>
                <w:sz w:val="22"/>
                <w:szCs w:val="22"/>
                <w:lang w:val="en-US"/>
              </w:rPr>
            </w:pPr>
            <w:ins w:id="89" w:author="Nokia" w:date="2018-06-19T14:50:00Z">
              <w:r w:rsidRPr="009D6375">
                <w:rPr>
                  <w:color w:val="000000"/>
                  <w:sz w:val="22"/>
                  <w:szCs w:val="22"/>
                  <w:lang w:val="en-US"/>
                </w:rPr>
                <w:t>3</w:t>
              </w:r>
            </w:ins>
          </w:p>
        </w:tc>
        <w:tc>
          <w:tcPr>
            <w:tcW w:w="1131" w:type="dxa"/>
            <w:tcBorders>
              <w:top w:val="nil"/>
              <w:left w:val="nil"/>
              <w:bottom w:val="single" w:sz="4" w:space="0" w:color="auto"/>
              <w:right w:val="single" w:sz="4" w:space="0" w:color="auto"/>
            </w:tcBorders>
            <w:shd w:val="clear" w:color="auto" w:fill="auto"/>
            <w:noWrap/>
            <w:vAlign w:val="bottom"/>
            <w:hideMark/>
          </w:tcPr>
          <w:p w14:paraId="38856EF0" w14:textId="77777777" w:rsidR="00827531" w:rsidRPr="009D6375" w:rsidRDefault="00827531" w:rsidP="008566BD">
            <w:pPr>
              <w:spacing w:after="0"/>
              <w:jc w:val="center"/>
              <w:rPr>
                <w:ins w:id="90" w:author="Nokia" w:date="2018-06-19T14:50:00Z"/>
                <w:color w:val="000000"/>
                <w:sz w:val="22"/>
                <w:szCs w:val="22"/>
                <w:lang w:val="en-US"/>
              </w:rPr>
            </w:pPr>
            <w:ins w:id="91" w:author="Nokia" w:date="2018-06-19T14:50:00Z">
              <w:r w:rsidRPr="009D6375">
                <w:rPr>
                  <w:color w:val="000000"/>
                  <w:sz w:val="22"/>
                  <w:szCs w:val="22"/>
                  <w:lang w:val="en-US"/>
                </w:rPr>
                <w:t> </w:t>
              </w:r>
            </w:ins>
          </w:p>
        </w:tc>
        <w:tc>
          <w:tcPr>
            <w:tcW w:w="1116" w:type="dxa"/>
            <w:tcBorders>
              <w:top w:val="nil"/>
              <w:left w:val="nil"/>
              <w:bottom w:val="single" w:sz="4" w:space="0" w:color="auto"/>
              <w:right w:val="single" w:sz="4" w:space="0" w:color="auto"/>
            </w:tcBorders>
            <w:shd w:val="clear" w:color="auto" w:fill="auto"/>
            <w:noWrap/>
            <w:vAlign w:val="bottom"/>
            <w:hideMark/>
          </w:tcPr>
          <w:p w14:paraId="71FDCFDE" w14:textId="77777777" w:rsidR="00827531" w:rsidRPr="009D6375" w:rsidRDefault="00827531" w:rsidP="008566BD">
            <w:pPr>
              <w:spacing w:after="0"/>
              <w:jc w:val="center"/>
              <w:rPr>
                <w:ins w:id="92" w:author="Nokia" w:date="2018-06-19T14:50:00Z"/>
                <w:color w:val="000000"/>
                <w:sz w:val="22"/>
                <w:szCs w:val="22"/>
                <w:lang w:val="en-US"/>
              </w:rPr>
            </w:pPr>
            <w:ins w:id="93" w:author="Nokia" w:date="2018-06-19T14:50:00Z">
              <w:r w:rsidRPr="009D6375">
                <w:rPr>
                  <w:color w:val="000000"/>
                  <w:sz w:val="22"/>
                  <w:szCs w:val="22"/>
                  <w:lang w:val="en-US"/>
                </w:rPr>
                <w:t> </w:t>
              </w:r>
            </w:ins>
          </w:p>
        </w:tc>
      </w:tr>
      <w:tr w:rsidR="00827531" w:rsidRPr="009D6375" w14:paraId="3584BA28" w14:textId="77777777" w:rsidTr="008566BD">
        <w:trPr>
          <w:trHeight w:val="300"/>
          <w:jc w:val="center"/>
          <w:ins w:id="94" w:author="Nokia" w:date="2018-06-19T14:50:00Z"/>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7B3CB78" w14:textId="77777777" w:rsidR="00827531" w:rsidRPr="009D6375" w:rsidRDefault="00827531" w:rsidP="008566BD">
            <w:pPr>
              <w:spacing w:after="0"/>
              <w:ind w:firstLineChars="100" w:firstLine="220"/>
              <w:rPr>
                <w:ins w:id="95" w:author="Nokia" w:date="2018-06-19T14:50:00Z"/>
                <w:color w:val="000000"/>
                <w:sz w:val="22"/>
                <w:szCs w:val="22"/>
                <w:lang w:val="en-US"/>
              </w:rPr>
            </w:pPr>
            <w:ins w:id="96" w:author="Nokia" w:date="2018-06-19T14:50:00Z">
              <w:r w:rsidRPr="009D6375">
                <w:rPr>
                  <w:color w:val="000000"/>
                  <w:sz w:val="22"/>
                  <w:szCs w:val="22"/>
                  <w:lang w:val="en-US"/>
                </w:rPr>
                <w:t>IAB-node (2b)</w:t>
              </w:r>
            </w:ins>
          </w:p>
        </w:tc>
        <w:tc>
          <w:tcPr>
            <w:tcW w:w="811" w:type="dxa"/>
            <w:tcBorders>
              <w:top w:val="nil"/>
              <w:left w:val="nil"/>
              <w:bottom w:val="single" w:sz="4" w:space="0" w:color="auto"/>
              <w:right w:val="single" w:sz="4" w:space="0" w:color="auto"/>
            </w:tcBorders>
            <w:shd w:val="clear" w:color="auto" w:fill="auto"/>
            <w:noWrap/>
            <w:vAlign w:val="bottom"/>
            <w:hideMark/>
          </w:tcPr>
          <w:p w14:paraId="37918EAA" w14:textId="77777777" w:rsidR="00827531" w:rsidRPr="009D6375" w:rsidRDefault="00827531" w:rsidP="008566BD">
            <w:pPr>
              <w:spacing w:after="0"/>
              <w:jc w:val="center"/>
              <w:rPr>
                <w:ins w:id="97" w:author="Nokia" w:date="2018-06-19T14:50:00Z"/>
                <w:color w:val="000000"/>
                <w:sz w:val="22"/>
                <w:szCs w:val="22"/>
                <w:lang w:val="en-US"/>
              </w:rPr>
            </w:pPr>
            <w:ins w:id="98" w:author="Nokia" w:date="2018-06-19T14:50:00Z">
              <w:r w:rsidRPr="009D6375">
                <w:rPr>
                  <w:color w:val="000000"/>
                  <w:sz w:val="22"/>
                  <w:szCs w:val="22"/>
                  <w:lang w:val="en-US"/>
                </w:rPr>
                <w:t>2</w:t>
              </w:r>
            </w:ins>
          </w:p>
        </w:tc>
        <w:tc>
          <w:tcPr>
            <w:tcW w:w="1131" w:type="dxa"/>
            <w:tcBorders>
              <w:top w:val="nil"/>
              <w:left w:val="nil"/>
              <w:bottom w:val="single" w:sz="4" w:space="0" w:color="auto"/>
              <w:right w:val="single" w:sz="4" w:space="0" w:color="auto"/>
            </w:tcBorders>
            <w:shd w:val="clear" w:color="auto" w:fill="auto"/>
            <w:noWrap/>
            <w:vAlign w:val="bottom"/>
            <w:hideMark/>
          </w:tcPr>
          <w:p w14:paraId="661AE1F4" w14:textId="77777777" w:rsidR="00827531" w:rsidRPr="009D6375" w:rsidRDefault="00827531" w:rsidP="008566BD">
            <w:pPr>
              <w:spacing w:after="0"/>
              <w:jc w:val="center"/>
              <w:rPr>
                <w:ins w:id="99" w:author="Nokia" w:date="2018-06-19T14:50:00Z"/>
                <w:color w:val="000000"/>
                <w:sz w:val="22"/>
                <w:szCs w:val="22"/>
                <w:lang w:val="en-US"/>
              </w:rPr>
            </w:pPr>
            <w:ins w:id="100" w:author="Nokia" w:date="2018-06-19T14:50:00Z">
              <w:r w:rsidRPr="009D6375">
                <w:rPr>
                  <w:color w:val="000000"/>
                  <w:sz w:val="22"/>
                  <w:szCs w:val="22"/>
                  <w:lang w:val="en-US"/>
                </w:rPr>
                <w:t>4</w:t>
              </w:r>
            </w:ins>
          </w:p>
        </w:tc>
        <w:tc>
          <w:tcPr>
            <w:tcW w:w="1116" w:type="dxa"/>
            <w:tcBorders>
              <w:top w:val="nil"/>
              <w:left w:val="nil"/>
              <w:bottom w:val="single" w:sz="4" w:space="0" w:color="auto"/>
              <w:right w:val="single" w:sz="4" w:space="0" w:color="auto"/>
            </w:tcBorders>
            <w:shd w:val="clear" w:color="auto" w:fill="auto"/>
            <w:noWrap/>
            <w:vAlign w:val="bottom"/>
            <w:hideMark/>
          </w:tcPr>
          <w:p w14:paraId="305B3172" w14:textId="77777777" w:rsidR="00827531" w:rsidRPr="009D6375" w:rsidRDefault="00827531" w:rsidP="008566BD">
            <w:pPr>
              <w:spacing w:after="0"/>
              <w:jc w:val="center"/>
              <w:rPr>
                <w:ins w:id="101" w:author="Nokia" w:date="2018-06-19T14:50:00Z"/>
                <w:color w:val="000000"/>
                <w:sz w:val="22"/>
                <w:szCs w:val="22"/>
                <w:lang w:val="en-US"/>
              </w:rPr>
            </w:pPr>
            <w:ins w:id="102" w:author="Nokia" w:date="2018-06-19T14:50:00Z">
              <w:r w:rsidRPr="009D6375">
                <w:rPr>
                  <w:color w:val="000000"/>
                  <w:sz w:val="22"/>
                  <w:szCs w:val="22"/>
                  <w:lang w:val="en-US"/>
                </w:rPr>
                <w:t> </w:t>
              </w:r>
            </w:ins>
          </w:p>
        </w:tc>
      </w:tr>
      <w:tr w:rsidR="00827531" w:rsidRPr="009D6375" w14:paraId="6D7CA7DF" w14:textId="77777777" w:rsidTr="008566BD">
        <w:trPr>
          <w:trHeight w:val="300"/>
          <w:jc w:val="center"/>
          <w:ins w:id="103" w:author="Nokia" w:date="2018-06-19T14:50:00Z"/>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FE65EE8" w14:textId="77777777" w:rsidR="00827531" w:rsidRPr="009D6375" w:rsidRDefault="00827531" w:rsidP="008566BD">
            <w:pPr>
              <w:spacing w:after="0"/>
              <w:ind w:firstLineChars="100" w:firstLine="220"/>
              <w:rPr>
                <w:ins w:id="104" w:author="Nokia" w:date="2018-06-19T14:50:00Z"/>
                <w:color w:val="000000"/>
                <w:sz w:val="22"/>
                <w:szCs w:val="22"/>
                <w:lang w:val="en-US"/>
              </w:rPr>
            </w:pPr>
            <w:ins w:id="105" w:author="Nokia" w:date="2018-06-19T14:50:00Z">
              <w:r w:rsidRPr="009D6375">
                <w:rPr>
                  <w:color w:val="000000"/>
                  <w:sz w:val="22"/>
                  <w:szCs w:val="22"/>
                  <w:lang w:val="en-US"/>
                </w:rPr>
                <w:t>IAB-node (3)</w:t>
              </w:r>
            </w:ins>
          </w:p>
        </w:tc>
        <w:tc>
          <w:tcPr>
            <w:tcW w:w="811" w:type="dxa"/>
            <w:tcBorders>
              <w:top w:val="nil"/>
              <w:left w:val="nil"/>
              <w:bottom w:val="single" w:sz="4" w:space="0" w:color="auto"/>
              <w:right w:val="single" w:sz="4" w:space="0" w:color="auto"/>
            </w:tcBorders>
            <w:shd w:val="clear" w:color="auto" w:fill="auto"/>
            <w:noWrap/>
            <w:vAlign w:val="bottom"/>
            <w:hideMark/>
          </w:tcPr>
          <w:p w14:paraId="03D3C3F9" w14:textId="77777777" w:rsidR="00827531" w:rsidRPr="009D6375" w:rsidRDefault="00827531" w:rsidP="008566BD">
            <w:pPr>
              <w:spacing w:after="0"/>
              <w:jc w:val="center"/>
              <w:rPr>
                <w:ins w:id="106" w:author="Nokia" w:date="2018-06-19T14:50:00Z"/>
                <w:color w:val="000000"/>
                <w:sz w:val="22"/>
                <w:szCs w:val="22"/>
                <w:lang w:val="en-US"/>
              </w:rPr>
            </w:pPr>
            <w:ins w:id="107" w:author="Nokia" w:date="2018-06-19T14:50:00Z">
              <w:r w:rsidRPr="009D6375">
                <w:rPr>
                  <w:color w:val="000000"/>
                  <w:sz w:val="22"/>
                  <w:szCs w:val="22"/>
                  <w:lang w:val="en-US"/>
                </w:rPr>
                <w:t>4</w:t>
              </w:r>
            </w:ins>
          </w:p>
        </w:tc>
        <w:tc>
          <w:tcPr>
            <w:tcW w:w="1131" w:type="dxa"/>
            <w:tcBorders>
              <w:top w:val="nil"/>
              <w:left w:val="nil"/>
              <w:bottom w:val="single" w:sz="4" w:space="0" w:color="auto"/>
              <w:right w:val="single" w:sz="4" w:space="0" w:color="auto"/>
            </w:tcBorders>
            <w:shd w:val="clear" w:color="auto" w:fill="auto"/>
            <w:noWrap/>
            <w:vAlign w:val="bottom"/>
            <w:hideMark/>
          </w:tcPr>
          <w:p w14:paraId="6E11EB31" w14:textId="77777777" w:rsidR="00827531" w:rsidRPr="009D6375" w:rsidRDefault="00827531" w:rsidP="008566BD">
            <w:pPr>
              <w:spacing w:after="0"/>
              <w:jc w:val="center"/>
              <w:rPr>
                <w:ins w:id="108" w:author="Nokia" w:date="2018-06-19T14:50:00Z"/>
                <w:color w:val="000000"/>
                <w:sz w:val="22"/>
                <w:szCs w:val="22"/>
                <w:lang w:val="en-US"/>
              </w:rPr>
            </w:pPr>
            <w:ins w:id="109" w:author="Nokia" w:date="2018-06-19T14:50:00Z">
              <w:r w:rsidRPr="009D6375">
                <w:rPr>
                  <w:color w:val="000000"/>
                  <w:sz w:val="22"/>
                  <w:szCs w:val="22"/>
                  <w:lang w:val="en-US"/>
                </w:rPr>
                <w:t> </w:t>
              </w:r>
            </w:ins>
          </w:p>
        </w:tc>
        <w:tc>
          <w:tcPr>
            <w:tcW w:w="1116" w:type="dxa"/>
            <w:tcBorders>
              <w:top w:val="nil"/>
              <w:left w:val="nil"/>
              <w:bottom w:val="single" w:sz="4" w:space="0" w:color="auto"/>
              <w:right w:val="single" w:sz="4" w:space="0" w:color="auto"/>
            </w:tcBorders>
            <w:shd w:val="clear" w:color="auto" w:fill="auto"/>
            <w:noWrap/>
            <w:vAlign w:val="bottom"/>
            <w:hideMark/>
          </w:tcPr>
          <w:p w14:paraId="4078986F" w14:textId="77777777" w:rsidR="00827531" w:rsidRPr="009D6375" w:rsidRDefault="00827531" w:rsidP="008566BD">
            <w:pPr>
              <w:spacing w:after="0"/>
              <w:jc w:val="center"/>
              <w:rPr>
                <w:ins w:id="110" w:author="Nokia" w:date="2018-06-19T14:50:00Z"/>
                <w:color w:val="000000"/>
                <w:sz w:val="22"/>
                <w:szCs w:val="22"/>
                <w:lang w:val="en-US"/>
              </w:rPr>
            </w:pPr>
            <w:ins w:id="111" w:author="Nokia" w:date="2018-06-19T14:50:00Z">
              <w:r w:rsidRPr="009D6375">
                <w:rPr>
                  <w:color w:val="000000"/>
                  <w:sz w:val="22"/>
                  <w:szCs w:val="22"/>
                  <w:lang w:val="en-US"/>
                </w:rPr>
                <w:t> </w:t>
              </w:r>
            </w:ins>
          </w:p>
        </w:tc>
      </w:tr>
    </w:tbl>
    <w:p w14:paraId="62411623" w14:textId="77777777" w:rsidR="00827531" w:rsidRPr="009D6375" w:rsidRDefault="00827531" w:rsidP="00827531">
      <w:pPr>
        <w:jc w:val="both"/>
        <w:rPr>
          <w:ins w:id="112" w:author="Nokia" w:date="2018-06-19T14:50:00Z"/>
        </w:rPr>
      </w:pPr>
      <w:ins w:id="113" w:author="Nokia" w:date="2018-06-19T14:50:00Z">
        <w:r w:rsidRPr="009D6375">
          <w:fldChar w:fldCharType="end"/>
        </w:r>
        <w:bookmarkEnd w:id="20"/>
      </w:ins>
    </w:p>
    <w:p w14:paraId="258A8B3B" w14:textId="2DCC27B8" w:rsidR="00827531" w:rsidRPr="009D6375" w:rsidRDefault="00827531" w:rsidP="009D6375">
      <w:pPr>
        <w:rPr>
          <w:ins w:id="114" w:author="Nokia" w:date="2018-06-19T15:01:00Z"/>
        </w:rPr>
      </w:pPr>
      <w:bookmarkStart w:id="115" w:name="_Hlk517183332"/>
      <w:ins w:id="116" w:author="Nokia" w:date="2018-06-19T14:54:00Z">
        <w:r w:rsidRPr="009D6375">
          <w:t>NR enables radio aware scheduling</w:t>
        </w:r>
        <w:bookmarkEnd w:id="115"/>
        <w:r w:rsidRPr="009D6375">
          <w:t xml:space="preserve"> for the access link by providing the timely channel quality feedback and the ability to monitor the per UE flow windowed throughput at the radio scheduling function in the DU.</w:t>
        </w:r>
      </w:ins>
      <w:ins w:id="117" w:author="Nokia" w:date="2018-06-19T15:00:00Z">
        <w:r w:rsidR="00F77537" w:rsidRPr="009D6375">
          <w:t xml:space="preserve"> IAB scheduling should also be provided timely feedback </w:t>
        </w:r>
      </w:ins>
      <w:ins w:id="118" w:author="Nokia" w:date="2018-06-19T15:01:00Z">
        <w:r w:rsidR="00F77537" w:rsidRPr="009D6375">
          <w:t>to enable efficient radio aware scheduling. Some examples of feedback may include:</w:t>
        </w:r>
      </w:ins>
    </w:p>
    <w:p w14:paraId="5659F735" w14:textId="64D47ECF" w:rsidR="00F77537" w:rsidRPr="009D6375" w:rsidRDefault="00F77537">
      <w:pPr>
        <w:pStyle w:val="ListParagraph"/>
        <w:numPr>
          <w:ilvl w:val="0"/>
          <w:numId w:val="6"/>
        </w:numPr>
        <w:jc w:val="both"/>
        <w:rPr>
          <w:ins w:id="119" w:author="Nokia" w:date="2018-06-19T15:03:00Z"/>
        </w:rPr>
        <w:pPrChange w:id="120" w:author="Nokia" w:date="2018-06-19T15:02:00Z">
          <w:pPr>
            <w:jc w:val="both"/>
          </w:pPr>
        </w:pPrChange>
      </w:pPr>
      <w:ins w:id="121" w:author="Nokia" w:date="2018-06-19T15:02:00Z">
        <w:r w:rsidRPr="009D6375">
          <w:t xml:space="preserve">Number of UEs served by a subtending IAB </w:t>
        </w:r>
      </w:ins>
      <w:ins w:id="122" w:author="Nokia" w:date="2018-06-19T15:06:00Z">
        <w:r w:rsidR="00015FF9" w:rsidRPr="009D6375">
          <w:t>tree</w:t>
        </w:r>
      </w:ins>
      <w:ins w:id="123" w:author="Nokia" w:date="2018-06-19T15:02:00Z">
        <w:r w:rsidRPr="009D6375">
          <w:t xml:space="preserve"> as show in </w:t>
        </w:r>
      </w:ins>
      <w:ins w:id="124" w:author="Nokia" w:date="2018-06-19T15:03:00Z">
        <w:r w:rsidRPr="009D6375">
          <w:fldChar w:fldCharType="begin"/>
        </w:r>
        <w:r w:rsidRPr="009D6375">
          <w:instrText xml:space="preserve"> REF _Ref513563903 \h </w:instrText>
        </w:r>
      </w:ins>
      <w:r w:rsidR="009D6375">
        <w:instrText xml:space="preserve"> \* MERGEFORMAT </w:instrText>
      </w:r>
      <w:r w:rsidRPr="009D6375">
        <w:fldChar w:fldCharType="separate"/>
      </w:r>
      <w:ins w:id="125" w:author="Nokia" w:date="2018-06-19T15:03:00Z">
        <w:r w:rsidRPr="009D6375">
          <w:t>Table 1</w:t>
        </w:r>
        <w:r w:rsidRPr="009D6375">
          <w:fldChar w:fldCharType="end"/>
        </w:r>
      </w:ins>
    </w:p>
    <w:p w14:paraId="16A4B362" w14:textId="2CD16F5D" w:rsidR="00F77537" w:rsidRPr="009D6375" w:rsidRDefault="00F77537">
      <w:pPr>
        <w:pStyle w:val="ListParagraph"/>
        <w:numPr>
          <w:ilvl w:val="0"/>
          <w:numId w:val="6"/>
        </w:numPr>
        <w:jc w:val="both"/>
        <w:rPr>
          <w:ins w:id="126" w:author="Nokia" w:date="2018-06-19T14:54:00Z"/>
        </w:rPr>
        <w:pPrChange w:id="127" w:author="Nokia" w:date="2018-06-19T15:02:00Z">
          <w:pPr>
            <w:jc w:val="both"/>
          </w:pPr>
        </w:pPrChange>
      </w:pPr>
      <w:ins w:id="128" w:author="Nokia" w:date="2018-06-19T15:03:00Z">
        <w:r w:rsidRPr="009D6375">
          <w:t>UE flow windowed throughput to identify the service rate of the access link</w:t>
        </w:r>
      </w:ins>
    </w:p>
    <w:p w14:paraId="03E69E0D" w14:textId="3DDE56E5" w:rsidR="005C2E95" w:rsidRPr="009D6375" w:rsidRDefault="005C2E95" w:rsidP="005C2E95">
      <w:pPr>
        <w:jc w:val="both"/>
        <w:rPr>
          <w:ins w:id="129" w:author="Nokia" w:date="2018-06-19T14:57:00Z"/>
        </w:rPr>
      </w:pPr>
      <w:ins w:id="130" w:author="Nokia" w:date="2018-06-19T14:57:00Z">
        <w:r w:rsidRPr="009D6375">
          <w:t>Two scheduling architectures are apparent depending on the location of the adaptation layer.</w:t>
        </w:r>
      </w:ins>
    </w:p>
    <w:p w14:paraId="414A1916" w14:textId="77777777" w:rsidR="005C2E95" w:rsidRPr="009D6375" w:rsidRDefault="005C2E95" w:rsidP="005C2E95">
      <w:pPr>
        <w:keepNext/>
        <w:jc w:val="both"/>
        <w:rPr>
          <w:ins w:id="131" w:author="Nokia" w:date="2018-06-19T14:57:00Z"/>
        </w:rPr>
      </w:pPr>
      <w:ins w:id="132" w:author="Nokia" w:date="2018-06-19T14:57:00Z">
        <w:r w:rsidRPr="009D6375">
          <w:object w:dxaOrig="20640" w:dyaOrig="6286" w14:anchorId="6E3F0D1A">
            <v:shape id="_x0000_i1026" type="#_x0000_t75" style="width:482.1pt;height:147.15pt" o:ole="">
              <v:imagedata r:id="rId15" o:title=""/>
            </v:shape>
            <o:OLEObject Type="Embed" ProgID="Visio.Drawing.15" ShapeID="_x0000_i1026" DrawAspect="Content" ObjectID="_1591122186" r:id="rId16"/>
          </w:object>
        </w:r>
      </w:ins>
    </w:p>
    <w:p w14:paraId="52B13BF4" w14:textId="77777777" w:rsidR="005C2E95" w:rsidRPr="009D6375" w:rsidRDefault="005C2E95" w:rsidP="005C2E95">
      <w:pPr>
        <w:pStyle w:val="TF"/>
        <w:rPr>
          <w:ins w:id="133" w:author="Nokia" w:date="2018-06-19T14:57:00Z"/>
          <w:rFonts w:ascii="Times New Roman" w:hAnsi="Times New Roman"/>
        </w:rPr>
      </w:pPr>
      <w:bookmarkStart w:id="134" w:name="_Ref513566689"/>
      <w:ins w:id="135" w:author="Nokia" w:date="2018-06-19T14:57:00Z">
        <w:r w:rsidRPr="009D6375">
          <w:rPr>
            <w:rFonts w:ascii="Times New Roman" w:hAnsi="Times New Roman"/>
          </w:rPr>
          <w:t xml:space="preserve">Figure </w:t>
        </w:r>
        <w:r w:rsidRPr="009D6375">
          <w:rPr>
            <w:rFonts w:ascii="Times New Roman" w:hAnsi="Times New Roman"/>
          </w:rPr>
          <w:fldChar w:fldCharType="begin"/>
        </w:r>
        <w:r w:rsidRPr="009D6375">
          <w:rPr>
            <w:rFonts w:ascii="Times New Roman" w:hAnsi="Times New Roman"/>
          </w:rPr>
          <w:instrText xml:space="preserve"> SEQ Figure \* ARABIC </w:instrText>
        </w:r>
        <w:r w:rsidRPr="009D6375">
          <w:rPr>
            <w:rFonts w:ascii="Times New Roman" w:hAnsi="Times New Roman"/>
          </w:rPr>
          <w:fldChar w:fldCharType="separate"/>
        </w:r>
        <w:r w:rsidRPr="009D6375">
          <w:rPr>
            <w:rFonts w:ascii="Times New Roman" w:hAnsi="Times New Roman"/>
          </w:rPr>
          <w:t>2</w:t>
        </w:r>
        <w:r w:rsidRPr="009D6375">
          <w:rPr>
            <w:rFonts w:ascii="Times New Roman" w:hAnsi="Times New Roman"/>
          </w:rPr>
          <w:fldChar w:fldCharType="end"/>
        </w:r>
        <w:bookmarkEnd w:id="134"/>
        <w:r w:rsidRPr="009D6375">
          <w:rPr>
            <w:rFonts w:ascii="Times New Roman" w:hAnsi="Times New Roman"/>
          </w:rPr>
          <w:t xml:space="preserve">  Unified and bifurcated scheduling representing IAB architectures 1a, 1b and 2a</w:t>
        </w:r>
      </w:ins>
    </w:p>
    <w:p w14:paraId="7455ED1C" w14:textId="77777777" w:rsidR="005C2E95" w:rsidRPr="009D6375" w:rsidRDefault="005C2E95" w:rsidP="009D6375">
      <w:pPr>
        <w:rPr>
          <w:ins w:id="136" w:author="Nokia" w:date="2018-06-19T14:57:00Z"/>
        </w:rPr>
      </w:pPr>
      <w:ins w:id="137" w:author="Nokia" w:date="2018-06-19T14:57:00Z">
        <w:r w:rsidRPr="009D6375">
          <w:fldChar w:fldCharType="begin"/>
        </w:r>
        <w:r w:rsidRPr="009D6375">
          <w:instrText xml:space="preserve"> REF _Ref513566689 \h  \* MERGEFORMAT </w:instrText>
        </w:r>
      </w:ins>
      <w:ins w:id="138" w:author="Nokia" w:date="2018-06-19T14:57:00Z">
        <w:r w:rsidRPr="009D6375">
          <w:fldChar w:fldCharType="separate"/>
        </w:r>
        <w:r w:rsidRPr="009D6375">
          <w:t>Figure 2</w:t>
        </w:r>
        <w:r w:rsidRPr="009D6375">
          <w:fldChar w:fldCharType="end"/>
        </w:r>
        <w:r w:rsidRPr="009D6375">
          <w:t xml:space="preserve"> shows the two scheduling forms: (a) Unified Scheduling consistent with 1a with the adaptation layer residing in the MAC or below the RLC, and (b) Bifurcated Scheduling consistent with 1a with the adaptation layer above the RLC, 1b and 2a. Regardless of the scheduling form, the IAB scheduling requirements remain the same. With a unified scheduling form, the application of a radio aware scheduler is straight forward and fairness may be implemented as each UE requirements are visible. With the bifurcated scheduler, the scheduling function is now divided into a top and bottom function where the top scheduler must prioritize packets within the aggregated flow for all UEs attached to child IAB nodes while the bottom scheduler is responsible for the prioritizing the current hop and access flows.</w:t>
        </w:r>
      </w:ins>
    </w:p>
    <w:p w14:paraId="456574EC" w14:textId="6A1793B6" w:rsidR="00827531" w:rsidDel="00827531" w:rsidRDefault="00827531" w:rsidP="00C72A79">
      <w:pPr>
        <w:rPr>
          <w:del w:id="139" w:author="Nokia" w:date="2018-06-19T14:54:00Z"/>
        </w:rPr>
      </w:pPr>
    </w:p>
    <w:p w14:paraId="32CC33AC" w14:textId="1D0259C6" w:rsidR="00C628D2" w:rsidRPr="00D1573F" w:rsidRDefault="00C628D2" w:rsidP="00C628D2">
      <w:r>
        <w:rPr>
          <w:highlight w:val="yellow"/>
        </w:rPr>
        <w:t>&lt;&lt;TP end</w:t>
      </w:r>
      <w:r w:rsidRPr="00D1573F">
        <w:rPr>
          <w:highlight w:val="yellow"/>
        </w:rPr>
        <w:t>&gt;&gt;</w:t>
      </w:r>
    </w:p>
    <w:p w14:paraId="21292920" w14:textId="747CDC5C" w:rsidR="00C72A79" w:rsidRPr="00C72A79" w:rsidRDefault="00C72A79" w:rsidP="00C72A79">
      <w:r>
        <w:rPr>
          <w:rFonts w:ascii="Arial" w:hAnsi="Arial" w:cs="Arial"/>
        </w:rPr>
        <w:br w:type="page"/>
      </w:r>
    </w:p>
    <w:p w14:paraId="0FDCFAC2" w14:textId="1E349CE9" w:rsidR="00CD4C7B" w:rsidRPr="003E4E39" w:rsidRDefault="00CD4C7B" w:rsidP="00CD4C7B">
      <w:pPr>
        <w:pStyle w:val="Heading1"/>
        <w:rPr>
          <w:rFonts w:cs="Arial"/>
          <w:lang w:val="en-US"/>
        </w:rPr>
      </w:pPr>
      <w:r w:rsidRPr="003E4E39">
        <w:rPr>
          <w:rFonts w:cs="Arial"/>
          <w:lang w:val="en-US"/>
        </w:rPr>
        <w:lastRenderedPageBreak/>
        <w:t>References</w:t>
      </w:r>
    </w:p>
    <w:p w14:paraId="5524F183" w14:textId="35490834" w:rsidR="00CD4C7B" w:rsidRPr="003E4E39" w:rsidRDefault="00884D87" w:rsidP="00884D87">
      <w:pPr>
        <w:numPr>
          <w:ilvl w:val="0"/>
          <w:numId w:val="4"/>
        </w:numPr>
        <w:overflowPunct w:val="0"/>
        <w:autoSpaceDE w:val="0"/>
        <w:autoSpaceDN w:val="0"/>
        <w:adjustRightInd w:val="0"/>
        <w:textAlignment w:val="baseline"/>
        <w:rPr>
          <w:rFonts w:ascii="Arial" w:hAnsi="Arial" w:cs="Arial"/>
          <w:lang w:val="en-US"/>
        </w:rPr>
      </w:pPr>
      <w:r>
        <w:rPr>
          <w:rFonts w:ascii="Arial" w:hAnsi="Arial" w:cs="Arial"/>
        </w:rPr>
        <w:t>R2-1810301</w:t>
      </w:r>
      <w:bookmarkStart w:id="140" w:name="_GoBack"/>
      <w:bookmarkEnd w:id="140"/>
      <w:r w:rsidRPr="00884D87">
        <w:rPr>
          <w:rFonts w:ascii="Arial" w:hAnsi="Arial" w:cs="Arial"/>
        </w:rPr>
        <w:t xml:space="preserve"> </w:t>
      </w:r>
      <w:r w:rsidR="00C72A79" w:rsidRPr="00C72A79">
        <w:rPr>
          <w:rFonts w:ascii="Arial" w:hAnsi="Arial" w:cs="Arial"/>
          <w:i/>
        </w:rPr>
        <w:t>Scheduler and QoS impacts</w:t>
      </w:r>
      <w:r w:rsidR="00C72A79">
        <w:rPr>
          <w:rFonts w:ascii="Arial" w:hAnsi="Arial" w:cs="Arial"/>
        </w:rPr>
        <w:t>, Nokia, Nokia Shanghai Bell</w:t>
      </w:r>
    </w:p>
    <w:sectPr w:rsidR="00CD4C7B" w:rsidRPr="003E4E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4AD83" w14:textId="77777777" w:rsidR="003C6C05" w:rsidRDefault="003C6C05">
      <w:r>
        <w:separator/>
      </w:r>
    </w:p>
  </w:endnote>
  <w:endnote w:type="continuationSeparator" w:id="0">
    <w:p w14:paraId="351631DA" w14:textId="77777777" w:rsidR="003C6C05" w:rsidRDefault="003C6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6D6AB" w14:textId="77777777" w:rsidR="003C6C05" w:rsidRDefault="003C6C05">
      <w:r>
        <w:separator/>
      </w:r>
    </w:p>
  </w:footnote>
  <w:footnote w:type="continuationSeparator" w:id="0">
    <w:p w14:paraId="0C373802" w14:textId="77777777" w:rsidR="003C6C05" w:rsidRDefault="003C6C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18E4BC8"/>
    <w:multiLevelType w:val="multilevel"/>
    <w:tmpl w:val="00807E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642"/>
    <w:rsid w:val="0000065B"/>
    <w:rsid w:val="00013A10"/>
    <w:rsid w:val="00015FF9"/>
    <w:rsid w:val="00027F2E"/>
    <w:rsid w:val="00030FAE"/>
    <w:rsid w:val="00033397"/>
    <w:rsid w:val="00034F92"/>
    <w:rsid w:val="00040095"/>
    <w:rsid w:val="0005482E"/>
    <w:rsid w:val="00077C48"/>
    <w:rsid w:val="00080512"/>
    <w:rsid w:val="000900A3"/>
    <w:rsid w:val="00090468"/>
    <w:rsid w:val="0009126E"/>
    <w:rsid w:val="00092334"/>
    <w:rsid w:val="000A7E3E"/>
    <w:rsid w:val="000B1E41"/>
    <w:rsid w:val="000B1EB5"/>
    <w:rsid w:val="000B24C2"/>
    <w:rsid w:val="000B7BCF"/>
    <w:rsid w:val="000C522B"/>
    <w:rsid w:val="000D58AB"/>
    <w:rsid w:val="000D78AF"/>
    <w:rsid w:val="00105614"/>
    <w:rsid w:val="00112A49"/>
    <w:rsid w:val="00112F1A"/>
    <w:rsid w:val="001349A1"/>
    <w:rsid w:val="00142BAA"/>
    <w:rsid w:val="00143567"/>
    <w:rsid w:val="00143932"/>
    <w:rsid w:val="00145075"/>
    <w:rsid w:val="00165AA6"/>
    <w:rsid w:val="001741A0"/>
    <w:rsid w:val="00194CD0"/>
    <w:rsid w:val="001A3A88"/>
    <w:rsid w:val="001B49C9"/>
    <w:rsid w:val="001D04F6"/>
    <w:rsid w:val="001E7418"/>
    <w:rsid w:val="001F168B"/>
    <w:rsid w:val="001F495B"/>
    <w:rsid w:val="001F7831"/>
    <w:rsid w:val="00204045"/>
    <w:rsid w:val="002164DE"/>
    <w:rsid w:val="0021702C"/>
    <w:rsid w:val="0022606D"/>
    <w:rsid w:val="00233D89"/>
    <w:rsid w:val="002407F1"/>
    <w:rsid w:val="00243361"/>
    <w:rsid w:val="00265A0A"/>
    <w:rsid w:val="002747EC"/>
    <w:rsid w:val="002855BF"/>
    <w:rsid w:val="002A2EF5"/>
    <w:rsid w:val="002E192E"/>
    <w:rsid w:val="002F0D22"/>
    <w:rsid w:val="003172DC"/>
    <w:rsid w:val="00317640"/>
    <w:rsid w:val="00326069"/>
    <w:rsid w:val="0035462D"/>
    <w:rsid w:val="003860A6"/>
    <w:rsid w:val="00386D28"/>
    <w:rsid w:val="003905A2"/>
    <w:rsid w:val="003B40AD"/>
    <w:rsid w:val="003B4ACD"/>
    <w:rsid w:val="003C2DC2"/>
    <w:rsid w:val="003C430A"/>
    <w:rsid w:val="003C4E37"/>
    <w:rsid w:val="003C6C05"/>
    <w:rsid w:val="003E16BE"/>
    <w:rsid w:val="003E4E39"/>
    <w:rsid w:val="003E72DA"/>
    <w:rsid w:val="004006E8"/>
    <w:rsid w:val="00401855"/>
    <w:rsid w:val="004026A3"/>
    <w:rsid w:val="00454CAB"/>
    <w:rsid w:val="0047133C"/>
    <w:rsid w:val="00477455"/>
    <w:rsid w:val="00483B4C"/>
    <w:rsid w:val="004926C0"/>
    <w:rsid w:val="00492B17"/>
    <w:rsid w:val="004A71CF"/>
    <w:rsid w:val="004B02E2"/>
    <w:rsid w:val="004B3A53"/>
    <w:rsid w:val="004B6E6E"/>
    <w:rsid w:val="004D3578"/>
    <w:rsid w:val="004D380D"/>
    <w:rsid w:val="004D3EBD"/>
    <w:rsid w:val="004D4065"/>
    <w:rsid w:val="004E213A"/>
    <w:rsid w:val="00503171"/>
    <w:rsid w:val="00506C28"/>
    <w:rsid w:val="00510761"/>
    <w:rsid w:val="00524431"/>
    <w:rsid w:val="00531048"/>
    <w:rsid w:val="00534DA0"/>
    <w:rsid w:val="00543E6C"/>
    <w:rsid w:val="00563E49"/>
    <w:rsid w:val="00565087"/>
    <w:rsid w:val="0056573F"/>
    <w:rsid w:val="0056632B"/>
    <w:rsid w:val="00571D1A"/>
    <w:rsid w:val="005B17FD"/>
    <w:rsid w:val="005C2E95"/>
    <w:rsid w:val="005E5B7A"/>
    <w:rsid w:val="005E6AE7"/>
    <w:rsid w:val="00611566"/>
    <w:rsid w:val="00611DD5"/>
    <w:rsid w:val="00635414"/>
    <w:rsid w:val="006401CB"/>
    <w:rsid w:val="00646D99"/>
    <w:rsid w:val="00651BEB"/>
    <w:rsid w:val="00653095"/>
    <w:rsid w:val="00656910"/>
    <w:rsid w:val="00667444"/>
    <w:rsid w:val="0066747F"/>
    <w:rsid w:val="006C66D8"/>
    <w:rsid w:val="006D10AE"/>
    <w:rsid w:val="006D1E24"/>
    <w:rsid w:val="006D643E"/>
    <w:rsid w:val="006E1417"/>
    <w:rsid w:val="006F6A2C"/>
    <w:rsid w:val="00710201"/>
    <w:rsid w:val="007115B1"/>
    <w:rsid w:val="0072008D"/>
    <w:rsid w:val="00734A5B"/>
    <w:rsid w:val="00744E76"/>
    <w:rsid w:val="00745517"/>
    <w:rsid w:val="00757D40"/>
    <w:rsid w:val="0077087F"/>
    <w:rsid w:val="00781F0F"/>
    <w:rsid w:val="00786399"/>
    <w:rsid w:val="0078727C"/>
    <w:rsid w:val="0079049D"/>
    <w:rsid w:val="007919D8"/>
    <w:rsid w:val="00793BAB"/>
    <w:rsid w:val="00793BAD"/>
    <w:rsid w:val="007A00B4"/>
    <w:rsid w:val="007B18D8"/>
    <w:rsid w:val="007C095F"/>
    <w:rsid w:val="007E2C1E"/>
    <w:rsid w:val="007F21FD"/>
    <w:rsid w:val="007F26F4"/>
    <w:rsid w:val="008028A4"/>
    <w:rsid w:val="00813245"/>
    <w:rsid w:val="0082073A"/>
    <w:rsid w:val="00827531"/>
    <w:rsid w:val="008314E4"/>
    <w:rsid w:val="00832701"/>
    <w:rsid w:val="00852AA0"/>
    <w:rsid w:val="00855542"/>
    <w:rsid w:val="008751C4"/>
    <w:rsid w:val="008768CA"/>
    <w:rsid w:val="00877EF9"/>
    <w:rsid w:val="00880559"/>
    <w:rsid w:val="00884D87"/>
    <w:rsid w:val="00893A2F"/>
    <w:rsid w:val="008947A8"/>
    <w:rsid w:val="008A28E7"/>
    <w:rsid w:val="008B4975"/>
    <w:rsid w:val="008B5306"/>
    <w:rsid w:val="008C60DC"/>
    <w:rsid w:val="0090271F"/>
    <w:rsid w:val="00902DB9"/>
    <w:rsid w:val="0090466A"/>
    <w:rsid w:val="00920DEA"/>
    <w:rsid w:val="00936071"/>
    <w:rsid w:val="00940212"/>
    <w:rsid w:val="00942EC2"/>
    <w:rsid w:val="00961B32"/>
    <w:rsid w:val="009703C9"/>
    <w:rsid w:val="00970DB3"/>
    <w:rsid w:val="00974124"/>
    <w:rsid w:val="00974BB0"/>
    <w:rsid w:val="00987A0E"/>
    <w:rsid w:val="009A00B0"/>
    <w:rsid w:val="009A0AF3"/>
    <w:rsid w:val="009B07CD"/>
    <w:rsid w:val="009C19E9"/>
    <w:rsid w:val="009C4651"/>
    <w:rsid w:val="009C7061"/>
    <w:rsid w:val="009D354F"/>
    <w:rsid w:val="009D6375"/>
    <w:rsid w:val="00A045B6"/>
    <w:rsid w:val="00A10F02"/>
    <w:rsid w:val="00A163FB"/>
    <w:rsid w:val="00A204CA"/>
    <w:rsid w:val="00A2683D"/>
    <w:rsid w:val="00A35C9E"/>
    <w:rsid w:val="00A470C3"/>
    <w:rsid w:val="00A53724"/>
    <w:rsid w:val="00A55917"/>
    <w:rsid w:val="00A72D9B"/>
    <w:rsid w:val="00A736D7"/>
    <w:rsid w:val="00A7471F"/>
    <w:rsid w:val="00A82346"/>
    <w:rsid w:val="00A9671C"/>
    <w:rsid w:val="00A96991"/>
    <w:rsid w:val="00AA1553"/>
    <w:rsid w:val="00B00691"/>
    <w:rsid w:val="00B06E43"/>
    <w:rsid w:val="00B11565"/>
    <w:rsid w:val="00B15449"/>
    <w:rsid w:val="00B21F6C"/>
    <w:rsid w:val="00B26E80"/>
    <w:rsid w:val="00B304DF"/>
    <w:rsid w:val="00B34963"/>
    <w:rsid w:val="00B42F86"/>
    <w:rsid w:val="00B43E4D"/>
    <w:rsid w:val="00B44EC3"/>
    <w:rsid w:val="00B47FD1"/>
    <w:rsid w:val="00B516BB"/>
    <w:rsid w:val="00B54196"/>
    <w:rsid w:val="00B932A8"/>
    <w:rsid w:val="00BB117A"/>
    <w:rsid w:val="00BD29B9"/>
    <w:rsid w:val="00BE1959"/>
    <w:rsid w:val="00BE3474"/>
    <w:rsid w:val="00BE5CC3"/>
    <w:rsid w:val="00BF1A17"/>
    <w:rsid w:val="00C10BC4"/>
    <w:rsid w:val="00C12B51"/>
    <w:rsid w:val="00C13B13"/>
    <w:rsid w:val="00C155AD"/>
    <w:rsid w:val="00C24650"/>
    <w:rsid w:val="00C33079"/>
    <w:rsid w:val="00C34869"/>
    <w:rsid w:val="00C628D2"/>
    <w:rsid w:val="00C72A79"/>
    <w:rsid w:val="00C83A13"/>
    <w:rsid w:val="00C9068C"/>
    <w:rsid w:val="00C92967"/>
    <w:rsid w:val="00CA36AD"/>
    <w:rsid w:val="00CA3D0C"/>
    <w:rsid w:val="00CA62D4"/>
    <w:rsid w:val="00CA654B"/>
    <w:rsid w:val="00CA6779"/>
    <w:rsid w:val="00CB57BA"/>
    <w:rsid w:val="00CD40D0"/>
    <w:rsid w:val="00CD4C7B"/>
    <w:rsid w:val="00D019F1"/>
    <w:rsid w:val="00D1454A"/>
    <w:rsid w:val="00D25493"/>
    <w:rsid w:val="00D54255"/>
    <w:rsid w:val="00D60E27"/>
    <w:rsid w:val="00D628B7"/>
    <w:rsid w:val="00D72BD8"/>
    <w:rsid w:val="00D738D6"/>
    <w:rsid w:val="00D8033B"/>
    <w:rsid w:val="00D80795"/>
    <w:rsid w:val="00D854BE"/>
    <w:rsid w:val="00D85DA1"/>
    <w:rsid w:val="00D87E00"/>
    <w:rsid w:val="00D9134D"/>
    <w:rsid w:val="00D96D11"/>
    <w:rsid w:val="00D976F3"/>
    <w:rsid w:val="00DA7A03"/>
    <w:rsid w:val="00DB0555"/>
    <w:rsid w:val="00DB1818"/>
    <w:rsid w:val="00DB7F07"/>
    <w:rsid w:val="00DC309B"/>
    <w:rsid w:val="00DC4DA2"/>
    <w:rsid w:val="00DC4ECC"/>
    <w:rsid w:val="00DD209F"/>
    <w:rsid w:val="00DE3169"/>
    <w:rsid w:val="00DF5265"/>
    <w:rsid w:val="00E12788"/>
    <w:rsid w:val="00E17D95"/>
    <w:rsid w:val="00E251C8"/>
    <w:rsid w:val="00E553BF"/>
    <w:rsid w:val="00E56DE1"/>
    <w:rsid w:val="00E626D9"/>
    <w:rsid w:val="00E62835"/>
    <w:rsid w:val="00E67708"/>
    <w:rsid w:val="00E77645"/>
    <w:rsid w:val="00E83697"/>
    <w:rsid w:val="00E90271"/>
    <w:rsid w:val="00E92350"/>
    <w:rsid w:val="00E9718A"/>
    <w:rsid w:val="00EC4A25"/>
    <w:rsid w:val="00EC6F99"/>
    <w:rsid w:val="00ED1CCB"/>
    <w:rsid w:val="00ED3A2D"/>
    <w:rsid w:val="00ED5E7E"/>
    <w:rsid w:val="00EE1121"/>
    <w:rsid w:val="00EF18A6"/>
    <w:rsid w:val="00F025A2"/>
    <w:rsid w:val="00F07388"/>
    <w:rsid w:val="00F1079E"/>
    <w:rsid w:val="00F2026E"/>
    <w:rsid w:val="00F211B9"/>
    <w:rsid w:val="00F211E3"/>
    <w:rsid w:val="00F2210A"/>
    <w:rsid w:val="00F226E3"/>
    <w:rsid w:val="00F37743"/>
    <w:rsid w:val="00F40092"/>
    <w:rsid w:val="00F53105"/>
    <w:rsid w:val="00F54A3D"/>
    <w:rsid w:val="00F54CB0"/>
    <w:rsid w:val="00F653B8"/>
    <w:rsid w:val="00F71792"/>
    <w:rsid w:val="00F71B89"/>
    <w:rsid w:val="00F7353C"/>
    <w:rsid w:val="00F76F8F"/>
    <w:rsid w:val="00F77537"/>
    <w:rsid w:val="00FA1266"/>
    <w:rsid w:val="00FA6D18"/>
    <w:rsid w:val="00FA6DE5"/>
    <w:rsid w:val="00FA77DC"/>
    <w:rsid w:val="00FB36FA"/>
    <w:rsid w:val="00FB4B49"/>
    <w:rsid w:val="00FB53C4"/>
    <w:rsid w:val="00FC1192"/>
    <w:rsid w:val="00FC40E7"/>
    <w:rsid w:val="00FD0AD7"/>
    <w:rsid w:val="00FE0D0C"/>
    <w:rsid w:val="00FE1F32"/>
    <w:rsid w:val="00FE44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ABF38C9B-1D78-484F-9A2A-0FF5E5880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table" w:styleId="TableGrid">
    <w:name w:val="Table Grid"/>
    <w:basedOn w:val="TableNormal"/>
    <w:rsid w:val="00B26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793BAB"/>
    <w:pPr>
      <w:spacing w:after="0"/>
    </w:pPr>
    <w:rPr>
      <w:rFonts w:ascii="Segoe UI" w:hAnsi="Segoe UI" w:cs="Segoe UI"/>
      <w:sz w:val="18"/>
      <w:szCs w:val="18"/>
    </w:rPr>
  </w:style>
  <w:style w:type="character" w:customStyle="1" w:styleId="BalloonTextChar">
    <w:name w:val="Balloon Text Char"/>
    <w:basedOn w:val="DefaultParagraphFont"/>
    <w:link w:val="BalloonText"/>
    <w:rsid w:val="00793BAB"/>
    <w:rPr>
      <w:rFonts w:ascii="Segoe UI" w:hAnsi="Segoe UI" w:cs="Segoe UI"/>
      <w:sz w:val="18"/>
      <w:szCs w:val="18"/>
      <w:lang w:eastAsia="en-US"/>
    </w:rPr>
  </w:style>
  <w:style w:type="character" w:styleId="CommentReference">
    <w:name w:val="annotation reference"/>
    <w:basedOn w:val="DefaultParagraphFont"/>
    <w:rsid w:val="00563E49"/>
    <w:rPr>
      <w:sz w:val="16"/>
      <w:szCs w:val="16"/>
    </w:rPr>
  </w:style>
  <w:style w:type="paragraph" w:styleId="CommentText">
    <w:name w:val="annotation text"/>
    <w:basedOn w:val="Normal"/>
    <w:link w:val="CommentTextChar"/>
    <w:rsid w:val="00563E49"/>
  </w:style>
  <w:style w:type="character" w:customStyle="1" w:styleId="CommentTextChar">
    <w:name w:val="Comment Text Char"/>
    <w:basedOn w:val="DefaultParagraphFont"/>
    <w:link w:val="CommentText"/>
    <w:rsid w:val="00563E49"/>
    <w:rPr>
      <w:lang w:eastAsia="en-US"/>
    </w:rPr>
  </w:style>
  <w:style w:type="paragraph" w:styleId="CommentSubject">
    <w:name w:val="annotation subject"/>
    <w:basedOn w:val="CommentText"/>
    <w:next w:val="CommentText"/>
    <w:link w:val="CommentSubjectChar"/>
    <w:rsid w:val="00563E49"/>
    <w:rPr>
      <w:b/>
      <w:bCs/>
    </w:rPr>
  </w:style>
  <w:style w:type="character" w:customStyle="1" w:styleId="CommentSubjectChar">
    <w:name w:val="Comment Subject Char"/>
    <w:basedOn w:val="CommentTextChar"/>
    <w:link w:val="CommentSubject"/>
    <w:rsid w:val="00563E49"/>
    <w:rPr>
      <w:b/>
      <w:bCs/>
      <w:lang w:eastAsia="en-US"/>
    </w:rPr>
  </w:style>
  <w:style w:type="character" w:styleId="PlaceholderText">
    <w:name w:val="Placeholder Text"/>
    <w:basedOn w:val="DefaultParagraphFont"/>
    <w:uiPriority w:val="99"/>
    <w:semiHidden/>
    <w:rsid w:val="00FA77DC"/>
    <w:rPr>
      <w:color w:val="808080"/>
    </w:rPr>
  </w:style>
  <w:style w:type="paragraph" w:styleId="Caption">
    <w:name w:val="caption"/>
    <w:basedOn w:val="Normal"/>
    <w:next w:val="Normal"/>
    <w:unhideWhenUsed/>
    <w:qFormat/>
    <w:rsid w:val="00B932A8"/>
    <w:pPr>
      <w:spacing w:after="200"/>
    </w:pPr>
    <w:rPr>
      <w:i/>
      <w:iCs/>
      <w:color w:val="44546A" w:themeColor="text2"/>
      <w:sz w:val="18"/>
      <w:szCs w:val="18"/>
    </w:rPr>
  </w:style>
  <w:style w:type="paragraph" w:styleId="ListParagraph">
    <w:name w:val="List Paragraph"/>
    <w:basedOn w:val="Normal"/>
    <w:uiPriority w:val="34"/>
    <w:qFormat/>
    <w:rsid w:val="00F775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102675">
      <w:bodyDiv w:val="1"/>
      <w:marLeft w:val="0"/>
      <w:marRight w:val="0"/>
      <w:marTop w:val="0"/>
      <w:marBottom w:val="0"/>
      <w:divBdr>
        <w:top w:val="none" w:sz="0" w:space="0" w:color="auto"/>
        <w:left w:val="none" w:sz="0" w:space="0" w:color="auto"/>
        <w:bottom w:val="none" w:sz="0" w:space="0" w:color="auto"/>
        <w:right w:val="none" w:sz="0" w:space="0" w:color="auto"/>
      </w:divBdr>
    </w:div>
    <w:div w:id="454643380">
      <w:bodyDiv w:val="1"/>
      <w:marLeft w:val="0"/>
      <w:marRight w:val="0"/>
      <w:marTop w:val="0"/>
      <w:marBottom w:val="0"/>
      <w:divBdr>
        <w:top w:val="none" w:sz="0" w:space="0" w:color="auto"/>
        <w:left w:val="none" w:sz="0" w:space="0" w:color="auto"/>
        <w:bottom w:val="none" w:sz="0" w:space="0" w:color="auto"/>
        <w:right w:val="none" w:sz="0" w:space="0" w:color="auto"/>
      </w:divBdr>
    </w:div>
    <w:div w:id="644311381">
      <w:bodyDiv w:val="1"/>
      <w:marLeft w:val="0"/>
      <w:marRight w:val="0"/>
      <w:marTop w:val="0"/>
      <w:marBottom w:val="0"/>
      <w:divBdr>
        <w:top w:val="none" w:sz="0" w:space="0" w:color="auto"/>
        <w:left w:val="none" w:sz="0" w:space="0" w:color="auto"/>
        <w:bottom w:val="none" w:sz="0" w:space="0" w:color="auto"/>
        <w:right w:val="none" w:sz="0" w:space="0" w:color="auto"/>
      </w:divBdr>
    </w:div>
    <w:div w:id="741368905">
      <w:bodyDiv w:val="1"/>
      <w:marLeft w:val="0"/>
      <w:marRight w:val="0"/>
      <w:marTop w:val="0"/>
      <w:marBottom w:val="0"/>
      <w:divBdr>
        <w:top w:val="none" w:sz="0" w:space="0" w:color="auto"/>
        <w:left w:val="none" w:sz="0" w:space="0" w:color="auto"/>
        <w:bottom w:val="none" w:sz="0" w:space="0" w:color="auto"/>
        <w:right w:val="none" w:sz="0" w:space="0" w:color="auto"/>
      </w:divBdr>
    </w:div>
    <w:div w:id="1060056254">
      <w:bodyDiv w:val="1"/>
      <w:marLeft w:val="0"/>
      <w:marRight w:val="0"/>
      <w:marTop w:val="0"/>
      <w:marBottom w:val="0"/>
      <w:divBdr>
        <w:top w:val="none" w:sz="0" w:space="0" w:color="auto"/>
        <w:left w:val="none" w:sz="0" w:space="0" w:color="auto"/>
        <w:bottom w:val="none" w:sz="0" w:space="0" w:color="auto"/>
        <w:right w:val="none" w:sz="0" w:space="0" w:color="auto"/>
      </w:divBdr>
    </w:div>
    <w:div w:id="1317345852">
      <w:bodyDiv w:val="1"/>
      <w:marLeft w:val="0"/>
      <w:marRight w:val="0"/>
      <w:marTop w:val="0"/>
      <w:marBottom w:val="0"/>
      <w:divBdr>
        <w:top w:val="none" w:sz="0" w:space="0" w:color="auto"/>
        <w:left w:val="none" w:sz="0" w:space="0" w:color="auto"/>
        <w:bottom w:val="none" w:sz="0" w:space="0" w:color="auto"/>
        <w:right w:val="none" w:sz="0" w:space="0" w:color="auto"/>
      </w:divBdr>
    </w:div>
    <w:div w:id="1371149957">
      <w:bodyDiv w:val="1"/>
      <w:marLeft w:val="0"/>
      <w:marRight w:val="0"/>
      <w:marTop w:val="0"/>
      <w:marBottom w:val="0"/>
      <w:divBdr>
        <w:top w:val="none" w:sz="0" w:space="0" w:color="auto"/>
        <w:left w:val="none" w:sz="0" w:space="0" w:color="auto"/>
        <w:bottom w:val="none" w:sz="0" w:space="0" w:color="auto"/>
        <w:right w:val="none" w:sz="0" w:space="0" w:color="auto"/>
      </w:divBdr>
    </w:div>
    <w:div w:id="2038770022">
      <w:bodyDiv w:val="1"/>
      <w:marLeft w:val="0"/>
      <w:marRight w:val="0"/>
      <w:marTop w:val="0"/>
      <w:marBottom w:val="0"/>
      <w:divBdr>
        <w:top w:val="none" w:sz="0" w:space="0" w:color="auto"/>
        <w:left w:val="none" w:sz="0" w:space="0" w:color="auto"/>
        <w:bottom w:val="none" w:sz="0" w:space="0" w:color="auto"/>
        <w:right w:val="none" w:sz="0" w:space="0" w:color="auto"/>
      </w:divBdr>
      <w:divsChild>
        <w:div w:id="232814253">
          <w:marLeft w:val="274"/>
          <w:marRight w:val="0"/>
          <w:marTop w:val="0"/>
          <w:marBottom w:val="0"/>
          <w:divBdr>
            <w:top w:val="none" w:sz="0" w:space="0" w:color="auto"/>
            <w:left w:val="none" w:sz="0" w:space="0" w:color="auto"/>
            <w:bottom w:val="none" w:sz="0" w:space="0" w:color="auto"/>
            <w:right w:val="none" w:sz="0" w:space="0" w:color="auto"/>
          </w:divBdr>
        </w:div>
        <w:div w:id="355156820">
          <w:marLeft w:val="274"/>
          <w:marRight w:val="0"/>
          <w:marTop w:val="0"/>
          <w:marBottom w:val="0"/>
          <w:divBdr>
            <w:top w:val="none" w:sz="0" w:space="0" w:color="auto"/>
            <w:left w:val="none" w:sz="0" w:space="0" w:color="auto"/>
            <w:bottom w:val="none" w:sz="0" w:space="0" w:color="auto"/>
            <w:right w:val="none" w:sz="0" w:space="0" w:color="auto"/>
          </w:divBdr>
        </w:div>
        <w:div w:id="966474166">
          <w:marLeft w:val="274"/>
          <w:marRight w:val="0"/>
          <w:marTop w:val="0"/>
          <w:marBottom w:val="0"/>
          <w:divBdr>
            <w:top w:val="none" w:sz="0" w:space="0" w:color="auto"/>
            <w:left w:val="none" w:sz="0" w:space="0" w:color="auto"/>
            <w:bottom w:val="none" w:sz="0" w:space="0" w:color="auto"/>
            <w:right w:val="none" w:sz="0" w:space="0" w:color="auto"/>
          </w:divBdr>
        </w:div>
        <w:div w:id="1243761200">
          <w:marLeft w:val="274"/>
          <w:marRight w:val="0"/>
          <w:marTop w:val="0"/>
          <w:marBottom w:val="0"/>
          <w:divBdr>
            <w:top w:val="none" w:sz="0" w:space="0" w:color="auto"/>
            <w:left w:val="none" w:sz="0" w:space="0" w:color="auto"/>
            <w:bottom w:val="none" w:sz="0" w:space="0" w:color="auto"/>
            <w:right w:val="none" w:sz="0" w:space="0" w:color="auto"/>
          </w:divBdr>
        </w:div>
        <w:div w:id="1277758939">
          <w:marLeft w:val="274"/>
          <w:marRight w:val="0"/>
          <w:marTop w:val="0"/>
          <w:marBottom w:val="0"/>
          <w:divBdr>
            <w:top w:val="none" w:sz="0" w:space="0" w:color="auto"/>
            <w:left w:val="none" w:sz="0" w:space="0" w:color="auto"/>
            <w:bottom w:val="none" w:sz="0" w:space="0" w:color="auto"/>
            <w:right w:val="none" w:sz="0" w:space="0" w:color="auto"/>
          </w:divBdr>
        </w:div>
        <w:div w:id="20413172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5AIRPNAIUNRU-859666464-2255</_dlc_DocId>
    <_dlc_DocIdUrl xmlns="71c5aaf6-e6ce-465b-b873-5148d2a4c105">
      <Url>https://nokia.sharepoint.com/sites/c5g/e2earch/_layouts/15/DocIdRedir.aspx?ID=5AIRPNAIUNRU-859666464-2255</Url>
      <Description>5AIRPNAIUNRU-859666464-2255</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205DC-0D44-41BA-9B94-FFBEBD6986B2}">
  <ds:schemaRefs>
    <ds:schemaRef ds:uri="Microsoft.SharePoint.Taxonomy.ContentTypeSync"/>
  </ds:schemaRefs>
</ds:datastoreItem>
</file>

<file path=customXml/itemProps2.xml><?xml version="1.0" encoding="utf-8"?>
<ds:datastoreItem xmlns:ds="http://schemas.openxmlformats.org/officeDocument/2006/customXml" ds:itemID="{6AC48E77-29F8-4D6A-A2E9-053873780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3C4426-1192-42CD-A3A2-B38A4070D6A4}">
  <ds:schemaRefs>
    <ds:schemaRef ds:uri="http://schemas.microsoft.com/sharepoint/events"/>
  </ds:schemaRefs>
</ds:datastoreItem>
</file>

<file path=customXml/itemProps4.xml><?xml version="1.0" encoding="utf-8"?>
<ds:datastoreItem xmlns:ds="http://schemas.openxmlformats.org/officeDocument/2006/customXml" ds:itemID="{8502F548-1CDE-4059-97F0-A77B3BCD736B}">
  <ds:schemaRefs>
    <ds:schemaRef ds:uri="http://schemas.microsoft.com/sharepoint/v3/contenttype/forms"/>
  </ds:schemaRefs>
</ds:datastoreItem>
</file>

<file path=customXml/itemProps5.xml><?xml version="1.0" encoding="utf-8"?>
<ds:datastoreItem xmlns:ds="http://schemas.openxmlformats.org/officeDocument/2006/customXml" ds:itemID="{67AD904E-30FA-44E5-B9D9-5C10ED16906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C4E434F-E1FA-4D74-9845-4AF760C5A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160</TotalTime>
  <Pages>5</Pages>
  <Words>759</Words>
  <Characters>4330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5079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Discussion paper</dc:subject>
  <dc:creator>Nokia</dc:creator>
  <cp:keywords/>
  <dc:description/>
  <cp:lastModifiedBy>Nokia</cp:lastModifiedBy>
  <cp:revision>18</cp:revision>
  <dcterms:created xsi:type="dcterms:W3CDTF">2018-06-14T12:23:00Z</dcterms:created>
  <dcterms:modified xsi:type="dcterms:W3CDTF">2018-06-21T19:33:00Z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29ba87c9-b098-4492-9b83-10410b8d05d1</vt:lpwstr>
  </property>
</Properties>
</file>